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5305C5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72F8A">
        <w:rPr>
          <w:b/>
          <w:noProof/>
          <w:sz w:val="24"/>
        </w:rPr>
        <w:t>6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272F8A">
        <w:rPr>
          <w:b/>
          <w:noProof/>
          <w:sz w:val="24"/>
        </w:rPr>
        <w:t>5</w:t>
      </w:r>
      <w:r w:rsidR="00095B1B">
        <w:rPr>
          <w:b/>
          <w:noProof/>
          <w:sz w:val="24"/>
        </w:rPr>
        <w:t>487</w:t>
      </w:r>
    </w:p>
    <w:p w14:paraId="4F05400A" w14:textId="70B7CAB5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F8A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– </w:t>
      </w:r>
      <w:r w:rsidR="00272F8A">
        <w:rPr>
          <w:b/>
          <w:noProof/>
          <w:sz w:val="24"/>
        </w:rPr>
        <w:t>15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    </w:t>
      </w:r>
      <w:r w:rsidR="00095B1B">
        <w:rPr>
          <w:b/>
          <w:noProof/>
          <w:sz w:val="24"/>
        </w:rPr>
        <w:t>was C4-215167</w:t>
      </w:r>
      <w:r w:rsidR="00DF4FFA">
        <w:rPr>
          <w:b/>
          <w:noProof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4C9412" w:rsidR="001E41F3" w:rsidRPr="00410371" w:rsidRDefault="001571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D8F">
                <w:rPr>
                  <w:b/>
                  <w:noProof/>
                  <w:sz w:val="28"/>
                </w:rPr>
                <w:t>2</w:t>
              </w:r>
              <w:r w:rsidR="00071D28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F40528">
                <w:rPr>
                  <w:b/>
                  <w:noProof/>
                  <w:sz w:val="28"/>
                </w:rPr>
                <w:t>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598B06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B48C1">
              <w:rPr>
                <w:b/>
                <w:noProof/>
                <w:sz w:val="28"/>
              </w:rPr>
              <w:t>612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186CA" w:rsidR="001E41F3" w:rsidRPr="00410371" w:rsidRDefault="00095B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683543" w:rsidR="001E41F3" w:rsidRPr="00410371" w:rsidRDefault="001571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991009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EB48C1">
                <w:rPr>
                  <w:b/>
                  <w:noProof/>
                  <w:sz w:val="28"/>
                </w:rPr>
                <w:t>3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4836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578C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578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E3447" w:rsidR="001E41F3" w:rsidRDefault="00EB48C1">
            <w:pPr>
              <w:pStyle w:val="CRCoverPage"/>
              <w:spacing w:after="0"/>
              <w:ind w:left="100"/>
              <w:rPr>
                <w:noProof/>
              </w:rPr>
            </w:pPr>
            <w:r w:rsidRPr="00EB48C1">
              <w:rPr>
                <w:lang w:eastAsia="zh-CN"/>
              </w:rPr>
              <w:t>Transfer UE radio capability for paging between AMFs</w:t>
            </w:r>
          </w:p>
        </w:tc>
      </w:tr>
      <w:tr w:rsidR="001E41F3" w14:paraId="05C08479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86EFF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532F39" w:rsidR="001E41F3" w:rsidRPr="00506AA5" w:rsidRDefault="001578C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2562A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095B1B">
              <w:t>10</w:t>
            </w:r>
            <w:r>
              <w:t>-</w:t>
            </w:r>
            <w:r w:rsidR="00095B1B">
              <w:t>15</w:t>
            </w:r>
          </w:p>
        </w:tc>
      </w:tr>
      <w:tr w:rsidR="001E41F3" w14:paraId="690C7843" w14:textId="77777777" w:rsidTr="001578C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578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78220" w:rsidR="001E41F3" w:rsidRDefault="00157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1578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1578C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A18" w:rsidRPr="006E6201" w14:paraId="1256F52C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1A18" w:rsidRDefault="00AE1A18" w:rsidP="00AE1A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965BF" w14:textId="77777777" w:rsidR="00AE1A18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Radio Capability for Paging Information and the UE Radio Capability Information are two distinct information elements received from NG-RAN, as specified in TS 38.413. </w:t>
            </w:r>
          </w:p>
          <w:p w14:paraId="11212150" w14:textId="77777777" w:rsidR="00AE1A18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07B422" w14:textId="77777777" w:rsidR="00AE1A18" w:rsidRPr="00251E0B" w:rsidRDefault="00AE1A18" w:rsidP="00AE1A18">
            <w:pPr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51E0B">
              <w:rPr>
                <w:rFonts w:ascii="Arial" w:hAnsi="Arial" w:cs="Arial"/>
                <w:i/>
                <w:iCs/>
                <w:sz w:val="16"/>
                <w:szCs w:val="16"/>
              </w:rPr>
              <w:t>The NG-RAN node controlling a UE-associated logical NG connection initiates the procedure by sending a UE RADIO CAPABILITY INFO INDICATION message to the AMF including the UE radio capability information.</w:t>
            </w:r>
          </w:p>
          <w:p w14:paraId="25964D6D" w14:textId="77777777" w:rsidR="00AE1A18" w:rsidRPr="00251E0B" w:rsidRDefault="00AE1A18" w:rsidP="00AE1A18">
            <w:pPr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51E0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The UE RADIO CAPABILITY INFO INDICATION message may also include paging specific UE radio capability information within the </w:t>
            </w:r>
            <w:r w:rsidRPr="00251E0B">
              <w:rPr>
                <w:rFonts w:ascii="Arial" w:hAnsi="Arial" w:cs="Arial"/>
                <w:i/>
                <w:iCs/>
                <w:sz w:val="16"/>
                <w:szCs w:val="16"/>
                <w:highlight w:val="yellow"/>
              </w:rPr>
              <w:t>UE Radio Capability for Paging IE.</w:t>
            </w:r>
          </w:p>
          <w:p w14:paraId="1225169B" w14:textId="77777777" w:rsidR="00AE1A18" w:rsidRPr="00251E0B" w:rsidRDefault="00AE1A18" w:rsidP="00AE1A18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  <w:sz w:val="16"/>
                <w:szCs w:val="16"/>
              </w:rPr>
            </w:pPr>
            <w:r w:rsidRPr="00251E0B">
              <w:rPr>
                <w:rFonts w:cs="Arial"/>
                <w:i/>
                <w:iCs/>
                <w:noProof/>
                <w:sz w:val="16"/>
                <w:szCs w:val="16"/>
              </w:rPr>
              <w:t>-------------------------------------------------------------------</w:t>
            </w:r>
          </w:p>
          <w:p w14:paraId="33E10124" w14:textId="77777777" w:rsidR="00AE1A18" w:rsidRPr="00251E0B" w:rsidRDefault="00AE1A18" w:rsidP="00AE1A18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  <w:sz w:val="16"/>
                <w:szCs w:val="16"/>
              </w:rPr>
            </w:pPr>
          </w:p>
          <w:p w14:paraId="59F58AD5" w14:textId="77777777" w:rsidR="00AE1A18" w:rsidRPr="00251E0B" w:rsidRDefault="00AE1A18" w:rsidP="00AE1A18">
            <w:pPr>
              <w:pStyle w:val="Heading4"/>
              <w:ind w:left="1518"/>
              <w:rPr>
                <w:rFonts w:eastAsia="Batang" w:cs="Arial"/>
                <w:i/>
                <w:iCs/>
                <w:sz w:val="16"/>
                <w:szCs w:val="16"/>
              </w:rPr>
            </w:pPr>
            <w:bookmarkStart w:id="1" w:name="_Toc20955232"/>
            <w:bookmarkStart w:id="2" w:name="_Toc29503681"/>
            <w:bookmarkStart w:id="3" w:name="_Toc29504265"/>
            <w:bookmarkStart w:id="4" w:name="_Toc29504849"/>
            <w:bookmarkStart w:id="5" w:name="_Toc36553295"/>
            <w:bookmarkStart w:id="6" w:name="_Toc36555022"/>
            <w:bookmarkStart w:id="7" w:name="_Toc45652333"/>
            <w:bookmarkStart w:id="8" w:name="_Toc45658765"/>
            <w:bookmarkStart w:id="9" w:name="_Toc45720585"/>
            <w:bookmarkStart w:id="10" w:name="_Toc45798465"/>
            <w:bookmarkStart w:id="11" w:name="_Toc45897854"/>
            <w:bookmarkStart w:id="12" w:name="_Toc51746058"/>
            <w:bookmarkStart w:id="13" w:name="_Toc64446322"/>
            <w:r w:rsidRPr="00251E0B">
              <w:rPr>
                <w:rFonts w:eastAsia="Batang" w:cs="Arial"/>
                <w:i/>
                <w:iCs/>
                <w:sz w:val="16"/>
                <w:szCs w:val="16"/>
              </w:rPr>
              <w:t>9.3.1.68</w:t>
            </w:r>
            <w:r w:rsidRPr="00251E0B">
              <w:rPr>
                <w:rFonts w:eastAsia="Batang" w:cs="Arial"/>
                <w:i/>
                <w:iCs/>
                <w:sz w:val="16"/>
                <w:szCs w:val="16"/>
              </w:rPr>
              <w:tab/>
            </w:r>
            <w:r w:rsidRPr="00251E0B">
              <w:rPr>
                <w:rFonts w:eastAsia="Times New Roman" w:cs="Arial"/>
                <w:i/>
                <w:iCs/>
                <w:sz w:val="16"/>
                <w:szCs w:val="16"/>
              </w:rPr>
              <w:t>UE Radio Capability for Paging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3BDBF588" w14:textId="77777777" w:rsidR="00AE1A18" w:rsidRPr="00251E0B" w:rsidRDefault="00AE1A18" w:rsidP="00AE1A18">
            <w:pPr>
              <w:keepNext/>
              <w:ind w:left="10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zh-CN"/>
              </w:rPr>
            </w:pPr>
            <w:r w:rsidRPr="00251E0B">
              <w:rPr>
                <w:rFonts w:ascii="Arial" w:hAnsi="Arial" w:cs="Arial"/>
                <w:i/>
                <w:iCs/>
                <w:sz w:val="16"/>
                <w:szCs w:val="16"/>
                <w:lang w:eastAsia="zh-CN"/>
              </w:rPr>
              <w:t>This IE contains paging specific UE Radio Capability information.</w:t>
            </w:r>
          </w:p>
          <w:tbl>
            <w:tblPr>
              <w:tblW w:w="0" w:type="auto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11"/>
              <w:gridCol w:w="928"/>
              <w:gridCol w:w="705"/>
              <w:gridCol w:w="1050"/>
              <w:gridCol w:w="2750"/>
            </w:tblGrid>
            <w:tr w:rsidR="00AE1A18" w:rsidRPr="00251E0B" w14:paraId="5DFEE296" w14:textId="77777777" w:rsidTr="001578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672852" w14:textId="77777777" w:rsidR="00AE1A18" w:rsidRPr="00251E0B" w:rsidRDefault="00AE1A18" w:rsidP="00AE1A18">
                  <w:pPr>
                    <w:pStyle w:val="TAH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IE/Group Name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8270F6" w14:textId="77777777" w:rsidR="00AE1A18" w:rsidRPr="00251E0B" w:rsidRDefault="00AE1A18" w:rsidP="00AE1A18">
                  <w:pPr>
                    <w:pStyle w:val="TAH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Presence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34566C" w14:textId="77777777" w:rsidR="00AE1A18" w:rsidRPr="00251E0B" w:rsidRDefault="00AE1A18" w:rsidP="00AE1A18">
                  <w:pPr>
                    <w:pStyle w:val="TAH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Range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E45944" w14:textId="77777777" w:rsidR="00AE1A18" w:rsidRPr="00251E0B" w:rsidRDefault="00AE1A18" w:rsidP="00AE1A18">
                  <w:pPr>
                    <w:pStyle w:val="TAH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 xml:space="preserve">IE type and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reference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413E47" w14:textId="77777777" w:rsidR="00AE1A18" w:rsidRPr="00251E0B" w:rsidRDefault="00AE1A18" w:rsidP="00AE1A18">
                  <w:pPr>
                    <w:pStyle w:val="TAH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Semantics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 xml:space="preserve"> description</w:t>
                  </w:r>
                </w:p>
              </w:tc>
            </w:tr>
            <w:tr w:rsidR="00AE1A18" w:rsidRPr="00251E0B" w14:paraId="0118FEF5" w14:textId="77777777" w:rsidTr="001578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47888F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UE Radio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Capability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 for Paging of NR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4E9749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EB458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9723C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OCTET STRING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10083F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Includes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the RRC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UERadioPagingInformation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 xml:space="preserve"> message</w:t>
                  </w: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as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defined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in TS 38.331 [18].</w:t>
                  </w:r>
                </w:p>
              </w:tc>
            </w:tr>
            <w:tr w:rsidR="00AE1A18" w:rsidRPr="00251E0B" w14:paraId="0CBA5EA5" w14:textId="77777777" w:rsidTr="001578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F9AB9A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UE Radio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Capability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 for Paging of E-UTRA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38FCC8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647CA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3D06FF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OCTET STRING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422CB8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</w:pP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Includes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the RRC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UERadioPagingInformation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 xml:space="preserve"> message</w:t>
                  </w: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as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defined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in TS 36.331 [21].</w:t>
                  </w:r>
                </w:p>
              </w:tc>
            </w:tr>
            <w:tr w:rsidR="00AE1A18" w:rsidRPr="00251E0B" w14:paraId="4926BC82" w14:textId="77777777" w:rsidTr="001578C6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DA493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UE Radio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Capability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 xml:space="preserve"> for Paging of NB-IoT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2F83ED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503D8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D1731F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</w:pP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OCTET STRING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3A5DA1" w14:textId="77777777" w:rsidR="00AE1A18" w:rsidRPr="00251E0B" w:rsidRDefault="00AE1A18" w:rsidP="00AE1A18">
                  <w:pPr>
                    <w:pStyle w:val="TAL"/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</w:pP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Includes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the RRC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UERadioPagingInformation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 w:eastAsia="ja-JP"/>
                    </w:rPr>
                    <w:t>-NB message</w:t>
                  </w:r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as </w:t>
                  </w:r>
                  <w:proofErr w:type="spellStart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>defined</w:t>
                  </w:r>
                  <w:proofErr w:type="spellEnd"/>
                  <w:r w:rsidRPr="00251E0B">
                    <w:rPr>
                      <w:rFonts w:cs="Arial"/>
                      <w:i/>
                      <w:iCs/>
                      <w:sz w:val="16"/>
                      <w:szCs w:val="16"/>
                      <w:lang w:val="fr-FR"/>
                    </w:rPr>
                    <w:t xml:space="preserve"> in TS 36.331 [21].</w:t>
                  </w:r>
                </w:p>
              </w:tc>
            </w:tr>
          </w:tbl>
          <w:p w14:paraId="6E1AAAF4" w14:textId="77777777" w:rsidR="00AE1A18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D49C8" w14:textId="77777777" w:rsidR="00AE1A18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TS 23.501, subclause 5.4.4.3:</w:t>
            </w:r>
          </w:p>
          <w:p w14:paraId="4EA429F0" w14:textId="77777777" w:rsidR="00AE1A18" w:rsidRDefault="00AE1A18" w:rsidP="00AE1A18">
            <w:pPr>
              <w:pStyle w:val="CRCoverPage"/>
              <w:spacing w:after="0"/>
              <w:ind w:left="100"/>
            </w:pPr>
            <w:r>
              <w:rPr>
                <w:noProof/>
              </w:rPr>
              <w:t>"</w:t>
            </w:r>
            <w:r w:rsidRPr="009B1791">
              <w:t xml:space="preserve">The UE Radio Capability for Paging Information </w:t>
            </w:r>
            <w:r w:rsidRPr="00251E0B">
              <w:rPr>
                <w:highlight w:val="yellow"/>
              </w:rPr>
              <w:t>is maintained in the core network, even during AMF reselection</w:t>
            </w:r>
            <w:r>
              <w:rPr>
                <w:noProof/>
              </w:rPr>
              <w:t xml:space="preserve">", and also in TS 23.502, </w:t>
            </w:r>
            <w:r w:rsidRPr="00140E21">
              <w:t xml:space="preserve">Table </w:t>
            </w:r>
            <w:r w:rsidRPr="00140E21">
              <w:lastRenderedPageBreak/>
              <w:t>5.2.2.2.2-1</w:t>
            </w:r>
            <w:r>
              <w:t xml:space="preserve">, </w:t>
            </w:r>
            <w:r>
              <w:rPr>
                <w:noProof/>
              </w:rPr>
              <w:t xml:space="preserve">UE Radio Capability for Paging shall be transferred between AMFs as part of UE Context via </w:t>
            </w:r>
            <w:proofErr w:type="spellStart"/>
            <w:r w:rsidRPr="003516E3">
              <w:rPr>
                <w:u w:val="single"/>
              </w:rPr>
              <w:t>Namf_Communication_UEContextTransfer</w:t>
            </w:r>
            <w:proofErr w:type="spellEnd"/>
            <w:r w:rsidRPr="003516E3">
              <w:rPr>
                <w:u w:val="single"/>
              </w:rPr>
              <w:t xml:space="preserve"> service operation</w:t>
            </w:r>
            <w:r>
              <w:t xml:space="preserve">. </w:t>
            </w:r>
          </w:p>
          <w:p w14:paraId="0AE9C371" w14:textId="77777777" w:rsidR="00AE1A18" w:rsidRDefault="00AE1A18" w:rsidP="00AE1A18">
            <w:pPr>
              <w:pStyle w:val="CRCoverPage"/>
              <w:spacing w:after="0"/>
              <w:ind w:left="100"/>
            </w:pPr>
          </w:p>
          <w:p w14:paraId="44FB8511" w14:textId="001458DA" w:rsidR="00AE1A18" w:rsidRDefault="00AE1A18" w:rsidP="00AE1A18">
            <w:pPr>
              <w:pStyle w:val="CRCoverPage"/>
              <w:spacing w:after="0"/>
              <w:ind w:left="100"/>
            </w:pPr>
            <w:r>
              <w:t>The UE Radio Capability Information has been transferred between AMFs, while the UE Radio Capability for Paging is miss</w:t>
            </w:r>
            <w:r w:rsidR="001578C6">
              <w:t>ing</w:t>
            </w:r>
            <w:r>
              <w:t xml:space="preserve">. </w:t>
            </w:r>
          </w:p>
          <w:p w14:paraId="002CADCE" w14:textId="77777777" w:rsidR="00AE1A18" w:rsidRDefault="00AE1A18" w:rsidP="00AE1A18">
            <w:pPr>
              <w:pStyle w:val="CRCoverPage"/>
              <w:spacing w:after="0"/>
              <w:ind w:left="100"/>
            </w:pPr>
          </w:p>
          <w:p w14:paraId="708AA7DE" w14:textId="42C8155C" w:rsidR="00AE1A18" w:rsidRPr="00D91D27" w:rsidRDefault="00AE1A18" w:rsidP="00AE1A18">
            <w:pPr>
              <w:pStyle w:val="CRCoverPage"/>
              <w:spacing w:after="0"/>
              <w:rPr>
                <w:noProof/>
              </w:rPr>
            </w:pPr>
          </w:p>
        </w:tc>
      </w:tr>
      <w:tr w:rsidR="00AE1A18" w:rsidRPr="006E6201" w14:paraId="4CA74D09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1A18" w:rsidRPr="006E6201" w:rsidRDefault="00AE1A18" w:rsidP="00AE1A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1A18" w:rsidRPr="006E6201" w:rsidRDefault="00AE1A18" w:rsidP="00AE1A1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E1A18" w14:paraId="21016551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1A18" w:rsidRDefault="00AE1A18" w:rsidP="00AE1A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8B9F6" w14:textId="77777777" w:rsidR="00AE1A18" w:rsidRDefault="00AE1A18" w:rsidP="00AE1A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Add UE Radio Capability for Paging information as binary information in </w:t>
            </w:r>
            <w:proofErr w:type="spellStart"/>
            <w:r>
              <w:rPr>
                <w:lang w:eastAsia="zh-CN"/>
              </w:rPr>
              <w:t>UeContextTransferRspData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 xml:space="preserve"> which are used in the context transfer and handover procedures respectively.</w:t>
            </w:r>
          </w:p>
          <w:p w14:paraId="31C656EC" w14:textId="06D49FE9" w:rsidR="00AE1A18" w:rsidRPr="00D91D27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1A18" w14:paraId="1F886379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1A18" w:rsidRDefault="00AE1A18" w:rsidP="00AE1A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1A18" w:rsidRDefault="00AE1A18" w:rsidP="00AE1A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A18" w:rsidRPr="00996A0E" w14:paraId="678D7BF9" w14:textId="77777777" w:rsidTr="001578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1A18" w:rsidRDefault="00AE1A18" w:rsidP="00AE1A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68297" w:rsidR="00AE1A18" w:rsidRPr="0029340E" w:rsidRDefault="00AE1A18" w:rsidP="00AE1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 with SA2 requirements which leads inefficient paging </w:t>
            </w:r>
          </w:p>
        </w:tc>
      </w:tr>
      <w:tr w:rsidR="00AF70C1" w:rsidRPr="001409C2" w14:paraId="034AF533" w14:textId="77777777" w:rsidTr="001578C6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6F699" w:rsidR="00AF70C1" w:rsidRDefault="00EB48C1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6.1.6.2.24, 6.1.6.2.41, 6.1.6.3.17, 6.1.6.4.3.2, A.2</w:t>
            </w:r>
          </w:p>
        </w:tc>
      </w:tr>
      <w:tr w:rsidR="00AF70C1" w14:paraId="56E1E6C3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1578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1578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4D3829" w:rsidR="00AF70C1" w:rsidRDefault="00EB48C1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a backward compatible correction to Namf_Communication service API.</w:t>
            </w:r>
          </w:p>
        </w:tc>
      </w:tr>
      <w:tr w:rsidR="00AF70C1" w:rsidRPr="008863B9" w14:paraId="45BFE792" w14:textId="77777777" w:rsidTr="001578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1578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19717220"/>
      <w:bookmarkStart w:id="15" w:name="_Toc27490703"/>
      <w:bookmarkStart w:id="16" w:name="_Toc27556996"/>
      <w:bookmarkStart w:id="17" w:name="_Toc27723913"/>
      <w:bookmarkStart w:id="18" w:name="_Toc36030986"/>
      <w:bookmarkStart w:id="19" w:name="_Toc36042906"/>
      <w:bookmarkStart w:id="20" w:name="_Toc36814231"/>
      <w:bookmarkStart w:id="21" w:name="_Toc44689085"/>
      <w:bookmarkStart w:id="22" w:name="_Toc44923839"/>
      <w:bookmarkStart w:id="23" w:name="_Toc51860808"/>
      <w:bookmarkStart w:id="24" w:name="_Toc57930579"/>
      <w:bookmarkStart w:id="25" w:name="_Toc57931209"/>
      <w:bookmarkStart w:id="26" w:name="_Toc25073927"/>
      <w:bookmarkStart w:id="27" w:name="_Toc34063110"/>
      <w:bookmarkStart w:id="28" w:name="_Toc43120087"/>
      <w:bookmarkStart w:id="29" w:name="_Toc49768142"/>
      <w:bookmarkStart w:id="30" w:name="_Toc56434315"/>
      <w:bookmarkStart w:id="31" w:name="_Toc58591220"/>
      <w:bookmarkStart w:id="32" w:name="_Toc25074011"/>
      <w:bookmarkStart w:id="33" w:name="_Toc34063203"/>
      <w:bookmarkStart w:id="34" w:name="_Toc43120188"/>
      <w:bookmarkStart w:id="35" w:name="_Toc49768245"/>
      <w:bookmarkStart w:id="36" w:name="_Toc56434421"/>
      <w:bookmarkStart w:id="37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ECCEE6" w14:textId="77777777" w:rsidR="00094133" w:rsidRPr="003B2883" w:rsidRDefault="00094133" w:rsidP="00094133">
      <w:pPr>
        <w:pStyle w:val="Heading5"/>
        <w:rPr>
          <w:lang w:eastAsia="zh-CN"/>
        </w:rPr>
      </w:pPr>
      <w:bookmarkStart w:id="38" w:name="_Toc25156381"/>
      <w:bookmarkStart w:id="39" w:name="_Toc34124683"/>
      <w:bookmarkStart w:id="40" w:name="_Toc43207807"/>
      <w:bookmarkStart w:id="41" w:name="_Toc49857277"/>
      <w:bookmarkStart w:id="42" w:name="_Toc56677113"/>
      <w:bookmarkStart w:id="43" w:name="_Toc56691636"/>
      <w:bookmarkStart w:id="44" w:name="_Toc56698900"/>
      <w:bookmarkStart w:id="45" w:name="_Toc82710167"/>
      <w:bookmarkStart w:id="46" w:name="_Toc73971656"/>
      <w:bookmarkStart w:id="47" w:name="_Hlk73960143"/>
      <w:bookmarkStart w:id="48" w:name="_Toc19777497"/>
      <w:bookmarkStart w:id="49" w:name="_Toc27740794"/>
      <w:bookmarkStart w:id="50" w:name="_Toc36054173"/>
      <w:bookmarkStart w:id="51" w:name="_Toc44874049"/>
      <w:bookmarkStart w:id="52" w:name="_Toc51863027"/>
      <w:bookmarkStart w:id="53" w:name="_Toc57980456"/>
      <w:bookmarkStart w:id="54" w:name="_Toc58578779"/>
      <w:bookmarkStart w:id="55" w:name="_Toc19717279"/>
      <w:bookmarkStart w:id="56" w:name="_Toc27490769"/>
      <w:bookmarkStart w:id="57" w:name="_Toc27557062"/>
      <w:bookmarkStart w:id="58" w:name="_Toc27723979"/>
      <w:bookmarkStart w:id="59" w:name="_Toc36031051"/>
      <w:bookmarkStart w:id="60" w:name="_Toc36042971"/>
      <w:bookmarkStart w:id="61" w:name="_Toc36814296"/>
      <w:bookmarkStart w:id="62" w:name="_Toc44689150"/>
      <w:bookmarkStart w:id="63" w:name="_Toc44923904"/>
      <w:bookmarkStart w:id="64" w:name="_Toc51860874"/>
      <w:bookmarkStart w:id="65" w:name="_Toc57930645"/>
      <w:bookmarkStart w:id="66" w:name="_Toc5793127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3B2883">
        <w:t>6.1.6.2.24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UeContextTransferRspData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68C9EFF2" w14:textId="77777777" w:rsidR="00094133" w:rsidRPr="003B2883" w:rsidRDefault="00094133" w:rsidP="00094133">
      <w:pPr>
        <w:pStyle w:val="TH"/>
      </w:pPr>
      <w:r w:rsidRPr="003B2883">
        <w:rPr>
          <w:noProof/>
        </w:rPr>
        <w:t>Table </w:t>
      </w:r>
      <w:r w:rsidRPr="003B2883">
        <w:t xml:space="preserve">6.1.6.2.24-1: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UeContextTransferRspData</w:t>
      </w:r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7" w:author="Frank 2021-09" w:date="2021-09-29T11:47:00Z">
          <w:tblPr>
            <w:tblW w:w="963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418"/>
        <w:gridCol w:w="283"/>
        <w:gridCol w:w="1134"/>
        <w:gridCol w:w="3828"/>
        <w:gridCol w:w="1275"/>
        <w:tblGridChange w:id="68">
          <w:tblGrid>
            <w:gridCol w:w="1696"/>
            <w:gridCol w:w="1276"/>
            <w:gridCol w:w="425"/>
            <w:gridCol w:w="1134"/>
            <w:gridCol w:w="3828"/>
            <w:gridCol w:w="1275"/>
          </w:tblGrid>
        </w:tblGridChange>
      </w:tblGrid>
      <w:tr w:rsidR="00094133" w:rsidRPr="003B2883" w14:paraId="2927026F" w14:textId="77777777" w:rsidTr="001578C6">
        <w:trPr>
          <w:jc w:val="center"/>
          <w:trPrChange w:id="69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0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606FF11" w14:textId="77777777" w:rsidR="00094133" w:rsidRPr="003B2883" w:rsidRDefault="00094133" w:rsidP="001578C6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1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573F515" w14:textId="77777777" w:rsidR="00094133" w:rsidRPr="003B2883" w:rsidRDefault="00094133" w:rsidP="001578C6">
            <w:pPr>
              <w:pStyle w:val="TAH"/>
            </w:pPr>
            <w:r w:rsidRPr="003B2883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2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C8E1286" w14:textId="77777777" w:rsidR="00094133" w:rsidRPr="003B2883" w:rsidRDefault="00094133" w:rsidP="001578C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3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1698E18" w14:textId="77777777" w:rsidR="00094133" w:rsidRPr="003B2883" w:rsidRDefault="00094133" w:rsidP="001578C6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4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97D32D0" w14:textId="77777777" w:rsidR="00094133" w:rsidRPr="003B2883" w:rsidRDefault="00094133" w:rsidP="001578C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5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3135EC1" w14:textId="77777777" w:rsidR="00094133" w:rsidRPr="003B2883" w:rsidRDefault="00094133" w:rsidP="001578C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094133" w:rsidRPr="003B2883" w14:paraId="41563918" w14:textId="77777777" w:rsidTr="001578C6">
        <w:trPr>
          <w:jc w:val="center"/>
          <w:trPrChange w:id="76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51A83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70AA6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07432" w14:textId="77777777" w:rsidR="00094133" w:rsidRPr="003B2883" w:rsidRDefault="0009413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67F99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9FDD4" w14:textId="77777777" w:rsidR="00094133" w:rsidRPr="003B2883" w:rsidRDefault="00094133" w:rsidP="001578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resource after the modification is applied.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B8190" w14:textId="77777777" w:rsidR="00094133" w:rsidRPr="003B2883" w:rsidRDefault="00094133" w:rsidP="001578C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94133" w:rsidRPr="003B2883" w14:paraId="7FF39622" w14:textId="77777777" w:rsidTr="001578C6">
        <w:trPr>
          <w:jc w:val="center"/>
          <w:trPrChange w:id="83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92802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0A9D8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0AA7F" w14:textId="77777777" w:rsidR="00094133" w:rsidRPr="003B2883" w:rsidRDefault="0009413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99A9D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D2FA9" w14:textId="77777777" w:rsidR="00094133" w:rsidRPr="003B2883" w:rsidRDefault="00094133" w:rsidP="001578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A29D4" w14:textId="77777777" w:rsidR="00094133" w:rsidRPr="003B2883" w:rsidRDefault="00094133" w:rsidP="001578C6">
            <w:pPr>
              <w:pStyle w:val="TAL"/>
              <w:rPr>
                <w:rFonts w:cs="Arial"/>
                <w:szCs w:val="18"/>
              </w:rPr>
            </w:pPr>
          </w:p>
        </w:tc>
      </w:tr>
      <w:tr w:rsidR="00094133" w:rsidRPr="003B2883" w14:paraId="3846CCC6" w14:textId="77777777" w:rsidTr="001578C6">
        <w:trPr>
          <w:jc w:val="center"/>
          <w:trPrChange w:id="90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39AC0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49017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8A21E" w14:textId="77777777" w:rsidR="00094133" w:rsidRPr="003B2883" w:rsidRDefault="0009413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F0119F" w14:textId="77777777" w:rsidR="00094133" w:rsidRPr="003B2883" w:rsidRDefault="00094133" w:rsidP="001578C6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0C77E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 during context transfer procedure.</w:t>
            </w:r>
          </w:p>
          <w:p w14:paraId="29521899" w14:textId="77777777" w:rsidR="00094133" w:rsidRPr="003B2883" w:rsidRDefault="00094133" w:rsidP="001578C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UE Radio Capability Information</w:t>
            </w:r>
            <w:r w:rsidRPr="003B2883">
              <w:rPr>
                <w:rFonts w:hint="eastAsia"/>
                <w:lang w:eastAsia="zh-CN"/>
              </w:rPr>
              <w:t xml:space="preserve"> does not include </w:t>
            </w:r>
            <w:r w:rsidRPr="003B2883">
              <w:t>NB-IoT UE radio capabilit</w:t>
            </w:r>
            <w:r w:rsidRPr="003B2883">
              <w:rPr>
                <w:rFonts w:hint="eastAsia"/>
                <w:lang w:eastAsia="zh-CN"/>
              </w:rPr>
              <w:t>y</w:t>
            </w:r>
            <w:r w:rsidRPr="003B2883">
              <w:rPr>
                <w:lang w:eastAsia="zh-CN"/>
              </w:rPr>
              <w:t xml:space="preserve">,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5.4.4.1 of 3GPP TS 23.501 [2]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667BE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</w:p>
        </w:tc>
      </w:tr>
      <w:tr w:rsidR="001578C6" w:rsidRPr="003B2883" w14:paraId="70A8BCCC" w14:textId="77777777" w:rsidTr="001578C6">
        <w:trPr>
          <w:jc w:val="center"/>
          <w:ins w:id="97" w:author="Frank 2021-09" w:date="2021-09-29T11:45:00Z"/>
          <w:trPrChange w:id="98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A4F26" w14:textId="644758E2" w:rsidR="001578C6" w:rsidRPr="003B2883" w:rsidRDefault="001578C6" w:rsidP="001578C6">
            <w:pPr>
              <w:pStyle w:val="TAL"/>
              <w:rPr>
                <w:ins w:id="100" w:author="Frank 2021-09" w:date="2021-09-29T11:45:00Z"/>
                <w:lang w:eastAsia="zh-CN"/>
              </w:rPr>
            </w:pPr>
            <w:proofErr w:type="spellStart"/>
            <w:ins w:id="101" w:author="Frank 2021-09" w:date="2021-09-29T11:46:00Z">
              <w:r w:rsidRPr="003B2883">
                <w:rPr>
                  <w:lang w:eastAsia="zh-CN"/>
                </w:rPr>
                <w:t>ueRadioCapability</w:t>
              </w:r>
              <w:r>
                <w:rPr>
                  <w:lang w:eastAsia="zh-CN"/>
                </w:rPr>
                <w:t>ForPaging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B3E92" w14:textId="59C7A3FA" w:rsidR="001578C6" w:rsidRPr="003B2883" w:rsidRDefault="001578C6" w:rsidP="001578C6">
            <w:pPr>
              <w:pStyle w:val="TAL"/>
              <w:rPr>
                <w:ins w:id="103" w:author="Frank 2021-09" w:date="2021-09-29T11:45:00Z"/>
                <w:lang w:val="en-US"/>
              </w:rPr>
            </w:pPr>
            <w:ins w:id="104" w:author="Frank 2021-09" w:date="2021-09-29T11:46:00Z">
              <w:r w:rsidRPr="003B2883">
                <w:rPr>
                  <w:lang w:val="en-US"/>
                </w:rPr>
                <w:t>N2InfoContent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C31BF" w14:textId="3F54149B" w:rsidR="001578C6" w:rsidRPr="003B2883" w:rsidRDefault="001578C6" w:rsidP="001578C6">
            <w:pPr>
              <w:pStyle w:val="TAC"/>
              <w:rPr>
                <w:ins w:id="106" w:author="Frank 2021-09" w:date="2021-09-29T11:45:00Z"/>
                <w:lang w:eastAsia="zh-CN"/>
              </w:rPr>
            </w:pPr>
            <w:ins w:id="107" w:author="Frank 2021-09" w:date="2021-09-29T11:46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D2388" w14:textId="17A75142" w:rsidR="001578C6" w:rsidRPr="003B2883" w:rsidRDefault="001578C6" w:rsidP="001578C6">
            <w:pPr>
              <w:pStyle w:val="TAL"/>
              <w:rPr>
                <w:ins w:id="109" w:author="Frank 2021-09" w:date="2021-09-29T11:45:00Z"/>
                <w:lang w:eastAsia="zh-CN"/>
              </w:rPr>
            </w:pPr>
            <w:ins w:id="110" w:author="Frank 2021-09" w:date="2021-09-29T11:46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50761" w14:textId="1A9CD332" w:rsidR="001578C6" w:rsidRPr="003B2883" w:rsidRDefault="001578C6" w:rsidP="001578C6">
            <w:pPr>
              <w:pStyle w:val="TAL"/>
              <w:rPr>
                <w:ins w:id="112" w:author="Frank 2021-09" w:date="2021-09-29T11:46:00Z"/>
                <w:lang w:eastAsia="zh-CN"/>
              </w:rPr>
            </w:pPr>
            <w:ins w:id="113" w:author="Frank 2021-09" w:date="2021-09-29T11:46:00Z">
              <w:r w:rsidRPr="003B2883">
                <w:rPr>
                  <w:lang w:eastAsia="zh-CN"/>
                </w:rPr>
                <w:t xml:space="preserve">This IE shall be included to contain the "UE Radio Capability </w:t>
              </w:r>
            </w:ins>
            <w:ins w:id="114" w:author="Frank 2021-09" w:date="2021-09-29T11:47:00Z">
              <w:r>
                <w:rPr>
                  <w:lang w:eastAsia="zh-CN"/>
                </w:rPr>
                <w:t>for Paging</w:t>
              </w:r>
            </w:ins>
            <w:ins w:id="115" w:author="Frank 2021-09" w:date="2021-09-29T11:46:00Z">
              <w:r w:rsidRPr="003B2883">
                <w:rPr>
                  <w:lang w:eastAsia="zh-CN"/>
                </w:rPr>
                <w:t>" if available during context transfer procedure.</w:t>
              </w:r>
            </w:ins>
          </w:p>
          <w:p w14:paraId="6F290C9E" w14:textId="3A95F657" w:rsidR="001578C6" w:rsidRPr="003B2883" w:rsidRDefault="001578C6" w:rsidP="001578C6">
            <w:pPr>
              <w:pStyle w:val="TAL"/>
              <w:rPr>
                <w:ins w:id="116" w:author="Frank 2021-09" w:date="2021-09-29T11:45:00Z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5FF1D" w14:textId="77777777" w:rsidR="001578C6" w:rsidRPr="003B2883" w:rsidRDefault="001578C6" w:rsidP="001578C6">
            <w:pPr>
              <w:pStyle w:val="TAL"/>
              <w:rPr>
                <w:ins w:id="118" w:author="Frank 2021-09" w:date="2021-09-29T11:45:00Z"/>
                <w:lang w:eastAsia="zh-CN"/>
              </w:rPr>
            </w:pPr>
          </w:p>
        </w:tc>
      </w:tr>
      <w:tr w:rsidR="00094133" w:rsidRPr="003B2883" w14:paraId="7C50AF6F" w14:textId="77777777" w:rsidTr="001578C6">
        <w:trPr>
          <w:jc w:val="center"/>
          <w:trPrChange w:id="119" w:author="Frank 2021-09" w:date="2021-09-29T11:4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Frank 2021-09" w:date="2021-09-29T11:47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A9F39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ueNbiotRadioCapability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Frank 2021-09" w:date="2021-09-29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B18A2" w14:textId="77777777" w:rsidR="00094133" w:rsidRPr="003B2883" w:rsidRDefault="00094133" w:rsidP="001578C6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Frank 2021-09" w:date="2021-09-29T11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CF145" w14:textId="77777777" w:rsidR="00094133" w:rsidRPr="003B2883" w:rsidRDefault="0009413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Frank 2021-09" w:date="2021-09-29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0A5A2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Frank 2021-09" w:date="2021-09-29T11:4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EE8DA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 xml:space="preserve">This IE shall be included to contain </w:t>
            </w:r>
            <w:r>
              <w:rPr>
                <w:lang w:eastAsia="zh-CN"/>
              </w:rPr>
              <w:t>"</w:t>
            </w:r>
            <w:r w:rsidRPr="003B2883">
              <w:rPr>
                <w:lang w:eastAsia="zh-CN"/>
              </w:rPr>
              <w:t>NB-IoT UE radio capabilit</w:t>
            </w:r>
            <w:r w:rsidRPr="003B2883">
              <w:rPr>
                <w:rFonts w:hint="eastAsia"/>
                <w:lang w:eastAsia="zh-CN"/>
              </w:rPr>
              <w:t>y Information</w:t>
            </w:r>
            <w:r>
              <w:rPr>
                <w:lang w:eastAsia="zh-CN"/>
              </w:rPr>
              <w:t>"</w:t>
            </w:r>
            <w:r w:rsidRPr="003B2883">
              <w:rPr>
                <w:lang w:eastAsia="zh-CN"/>
              </w:rPr>
              <w:t xml:space="preserve"> if available during context transfer procedure,</w:t>
            </w:r>
            <w:r w:rsidRPr="003B2883">
              <w:t xml:space="preserve"> see </w:t>
            </w:r>
            <w:r>
              <w:t>clause</w:t>
            </w:r>
            <w:r w:rsidRPr="003B2883">
              <w:t xml:space="preserve"> 5.4.4.1 of 3GPP TS 23.501 [2]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Frank 2021-09" w:date="2021-09-29T11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7EB76" w14:textId="77777777" w:rsidR="00094133" w:rsidRPr="003B2883" w:rsidRDefault="00094133" w:rsidP="001578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</w:tr>
    </w:tbl>
    <w:p w14:paraId="6D6C5FDC" w14:textId="77777777" w:rsidR="00BE5869" w:rsidRDefault="00BE5869" w:rsidP="002C5255"/>
    <w:p w14:paraId="5036C366" w14:textId="77777777" w:rsidR="002C5255" w:rsidRPr="006B5418" w:rsidRDefault="002C5255" w:rsidP="002C5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4B0405" w14:textId="77777777" w:rsidR="00EA6B93" w:rsidRPr="003B2883" w:rsidRDefault="00EA6B93" w:rsidP="00EA6B93">
      <w:pPr>
        <w:pStyle w:val="Heading5"/>
        <w:rPr>
          <w:lang w:eastAsia="zh-CN"/>
        </w:rPr>
      </w:pPr>
      <w:bookmarkStart w:id="126" w:name="_Toc25156398"/>
      <w:bookmarkStart w:id="127" w:name="_Toc34124700"/>
      <w:bookmarkStart w:id="128" w:name="_Toc43207824"/>
      <w:bookmarkStart w:id="129" w:name="_Toc49857294"/>
      <w:bookmarkStart w:id="130" w:name="_Toc56677130"/>
      <w:bookmarkStart w:id="131" w:name="_Toc56691653"/>
      <w:bookmarkStart w:id="132" w:name="_Toc56698917"/>
      <w:bookmarkStart w:id="133" w:name="_Toc82710184"/>
      <w:r w:rsidRPr="003B2883">
        <w:lastRenderedPageBreak/>
        <w:t>6.1.6.2.41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UeContextCreateData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proofErr w:type="spellEnd"/>
    </w:p>
    <w:p w14:paraId="6BE607F5" w14:textId="77777777" w:rsidR="00EA6B93" w:rsidRPr="003B2883" w:rsidRDefault="00EA6B93" w:rsidP="00EA6B93">
      <w:pPr>
        <w:pStyle w:val="TH"/>
      </w:pPr>
      <w:bookmarkStart w:id="134" w:name="_Hlk20138717"/>
      <w:r w:rsidRPr="003B2883">
        <w:rPr>
          <w:noProof/>
        </w:rPr>
        <w:t>Table </w:t>
      </w:r>
      <w:r w:rsidRPr="003B2883">
        <w:t xml:space="preserve">6.1.6.2.41-1: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UeContextCreateData</w:t>
      </w:r>
      <w:bookmarkEnd w:id="13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425"/>
        <w:gridCol w:w="1134"/>
        <w:gridCol w:w="3402"/>
        <w:gridCol w:w="1418"/>
      </w:tblGrid>
      <w:tr w:rsidR="00EA6B93" w:rsidRPr="003B2883" w14:paraId="3CCF0B16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C4187" w14:textId="77777777" w:rsidR="00EA6B93" w:rsidRPr="003B2883" w:rsidRDefault="00EA6B93" w:rsidP="001578C6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ADE3E" w14:textId="77777777" w:rsidR="00EA6B93" w:rsidRPr="003B2883" w:rsidRDefault="00EA6B93" w:rsidP="001578C6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CB049" w14:textId="77777777" w:rsidR="00EA6B93" w:rsidRPr="003B2883" w:rsidRDefault="00EA6B93" w:rsidP="001578C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3D076" w14:textId="77777777" w:rsidR="00EA6B93" w:rsidRPr="003B2883" w:rsidRDefault="00EA6B93" w:rsidP="001578C6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126F2" w14:textId="77777777" w:rsidR="00EA6B93" w:rsidRPr="003B2883" w:rsidRDefault="00EA6B93" w:rsidP="001578C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FD0EE" w14:textId="77777777" w:rsidR="00EA6B93" w:rsidRPr="003B2883" w:rsidRDefault="00EA6B93" w:rsidP="001578C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EA6B93" w:rsidRPr="003B2883" w14:paraId="366A33EB" w14:textId="77777777" w:rsidTr="001578C6">
        <w:trPr>
          <w:trHeight w:val="37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0F8D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75C8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4051" w14:textId="77777777" w:rsidR="00EA6B93" w:rsidRPr="003B2883" w:rsidRDefault="00EA6B9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21EA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A95" w14:textId="77777777" w:rsidR="00EA6B93" w:rsidRPr="003B2883" w:rsidRDefault="00EA6B93" w:rsidP="001578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resource to be created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12D" w14:textId="77777777" w:rsidR="00EA6B93" w:rsidRPr="003B2883" w:rsidRDefault="00EA6B93" w:rsidP="001578C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6B93" w:rsidRPr="003B2883" w14:paraId="39C3107C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9D88" w14:textId="77777777" w:rsidR="00EA6B93" w:rsidRPr="003B2883" w:rsidRDefault="00EA6B93" w:rsidP="001578C6">
            <w:pPr>
              <w:pStyle w:val="TAL"/>
            </w:pPr>
            <w:proofErr w:type="spellStart"/>
            <w:r w:rsidRPr="003B2883">
              <w:rPr>
                <w:lang w:eastAsia="zh-CN"/>
              </w:rPr>
              <w:t>targetId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381B" w14:textId="77777777" w:rsidR="00EA6B93" w:rsidRPr="003B2883" w:rsidRDefault="00EA6B93" w:rsidP="001578C6">
            <w:pPr>
              <w:pStyle w:val="TAL"/>
            </w:pPr>
            <w:proofErr w:type="spellStart"/>
            <w:r w:rsidRPr="003B2883">
              <w:rPr>
                <w:lang w:eastAsia="zh-CN"/>
              </w:rPr>
              <w:t>NgRanTargetId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4B83" w14:textId="77777777" w:rsidR="00EA6B93" w:rsidRPr="003B2883" w:rsidRDefault="00EA6B93" w:rsidP="001578C6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A30E" w14:textId="77777777" w:rsidR="00EA6B93" w:rsidRPr="003B2883" w:rsidRDefault="00EA6B93" w:rsidP="001578C6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07FB" w14:textId="77777777" w:rsidR="00EA6B93" w:rsidRPr="003B2883" w:rsidRDefault="00EA6B93" w:rsidP="001578C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the identification of target RAN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155A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</w:p>
        </w:tc>
      </w:tr>
      <w:tr w:rsidR="00EA6B93" w:rsidRPr="003B2883" w14:paraId="1D82023E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4961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sourceToTargetData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CA07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6CCD" w14:textId="77777777" w:rsidR="00EA6B93" w:rsidRPr="003B2883" w:rsidRDefault="00EA6B9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AA7E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A28E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"Source to Target Transparent Container".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E1F4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</w:p>
        </w:tc>
      </w:tr>
      <w:tr w:rsidR="00EA6B93" w:rsidRPr="003B2883" w14:paraId="036D5C5F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CBA2" w14:textId="77777777" w:rsidR="00EA6B93" w:rsidRPr="003B2883" w:rsidRDefault="00EA6B93" w:rsidP="001578C6">
            <w:pPr>
              <w:pStyle w:val="TAL"/>
            </w:pPr>
            <w:proofErr w:type="spellStart"/>
            <w:r w:rsidRPr="003B2883"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7C9" w14:textId="77777777" w:rsidR="00EA6B93" w:rsidRPr="003B2883" w:rsidRDefault="00EA6B93" w:rsidP="001578C6">
            <w:pPr>
              <w:pStyle w:val="TAL"/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6439" w14:textId="77777777" w:rsidR="00EA6B93" w:rsidRPr="003B2883" w:rsidRDefault="00EA6B9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E8B9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F186" w14:textId="77777777" w:rsidR="00EA6B93" w:rsidRPr="003B2883" w:rsidRDefault="00EA6B93" w:rsidP="001578C6">
            <w:pPr>
              <w:pStyle w:val="TAL"/>
            </w:pPr>
            <w:r w:rsidRPr="003B2883">
              <w:rPr>
                <w:lang w:eastAsia="zh-CN"/>
              </w:rPr>
              <w:t>This IE shall be included to contain the list of N2SmInformation,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includes</w:t>
            </w:r>
            <w:r w:rsidRPr="003B2883">
              <w:rPr>
                <w:color w:val="7030A0"/>
              </w:rPr>
              <w:t xml:space="preserve"> </w:t>
            </w:r>
            <w:r w:rsidRPr="003B2883">
              <w:rPr>
                <w:lang w:eastAsia="zh-CN"/>
              </w:rPr>
              <w:t>the "Handover Required Transfer" received from the source RAN per PDU session ID.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864F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</w:p>
        </w:tc>
      </w:tr>
      <w:tr w:rsidR="00EA6B93" w:rsidRPr="003B2883" w14:paraId="7EBFEA76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498F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AA66" w14:textId="77777777" w:rsidR="00EA6B93" w:rsidRPr="003B2883" w:rsidRDefault="00EA6B93" w:rsidP="001578C6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CE6A" w14:textId="77777777" w:rsidR="00EA6B93" w:rsidRPr="003B2883" w:rsidRDefault="00EA6B9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DAA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557A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shall contain a </w:t>
            </w:r>
            <w:proofErr w:type="spellStart"/>
            <w:r w:rsidRPr="003B2883">
              <w:rPr>
                <w:lang w:eastAsia="zh-CN"/>
              </w:rPr>
              <w:t>callback</w:t>
            </w:r>
            <w:proofErr w:type="spellEnd"/>
            <w:r w:rsidRPr="003B2883">
              <w:rPr>
                <w:lang w:eastAsia="zh-CN"/>
              </w:rPr>
              <w:t xml:space="preserve"> URI to receive the N2 Information Notification.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178B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</w:p>
        </w:tc>
      </w:tr>
      <w:tr w:rsidR="00EA6B93" w:rsidRPr="003B2883" w14:paraId="3724B508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AF33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F498" w14:textId="77777777" w:rsidR="00EA6B93" w:rsidRPr="003B2883" w:rsidRDefault="00EA6B93" w:rsidP="001578C6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467B" w14:textId="77777777" w:rsidR="00EA6B93" w:rsidRPr="003B2883" w:rsidRDefault="00EA6B93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FA9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B492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0BE" w14:textId="77777777" w:rsidR="00EA6B93" w:rsidRPr="003B2883" w:rsidRDefault="00EA6B93" w:rsidP="001578C6">
            <w:pPr>
              <w:pStyle w:val="TAL"/>
              <w:rPr>
                <w:lang w:eastAsia="zh-CN"/>
              </w:rPr>
            </w:pPr>
          </w:p>
        </w:tc>
      </w:tr>
      <w:tr w:rsidR="001578C6" w:rsidRPr="003B2883" w14:paraId="7FF48333" w14:textId="77777777" w:rsidTr="001578C6">
        <w:trPr>
          <w:jc w:val="center"/>
          <w:ins w:id="135" w:author="Frank 2021-09" w:date="2021-09-29T11:48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A643" w14:textId="77E0FD89" w:rsidR="001578C6" w:rsidRPr="003B2883" w:rsidRDefault="001578C6" w:rsidP="001578C6">
            <w:pPr>
              <w:pStyle w:val="TAL"/>
              <w:rPr>
                <w:ins w:id="136" w:author="Frank 2021-09" w:date="2021-09-29T11:48:00Z"/>
                <w:lang w:eastAsia="zh-CN"/>
              </w:rPr>
            </w:pPr>
            <w:proofErr w:type="spellStart"/>
            <w:ins w:id="137" w:author="Frank 2021-09" w:date="2021-09-29T11:48:00Z">
              <w:r w:rsidRPr="003B2883">
                <w:rPr>
                  <w:lang w:eastAsia="zh-CN"/>
                </w:rPr>
                <w:t>ueRadioCapability</w:t>
              </w:r>
              <w:r>
                <w:rPr>
                  <w:lang w:eastAsia="zh-CN"/>
                </w:rPr>
                <w:t>ForPaging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DB0" w14:textId="0D6B6656" w:rsidR="001578C6" w:rsidRPr="003B2883" w:rsidRDefault="001578C6" w:rsidP="001578C6">
            <w:pPr>
              <w:pStyle w:val="TAL"/>
              <w:rPr>
                <w:ins w:id="138" w:author="Frank 2021-09" w:date="2021-09-29T11:48:00Z"/>
                <w:lang w:val="en-US"/>
              </w:rPr>
            </w:pPr>
            <w:ins w:id="139" w:author="Frank 2021-09" w:date="2021-09-29T11:48:00Z">
              <w:r w:rsidRPr="003B2883">
                <w:rPr>
                  <w:lang w:val="en-US"/>
                </w:rPr>
                <w:t>N2InfoContent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6825" w14:textId="6C41A491" w:rsidR="001578C6" w:rsidRPr="003B2883" w:rsidRDefault="001578C6" w:rsidP="001578C6">
            <w:pPr>
              <w:pStyle w:val="TAC"/>
              <w:rPr>
                <w:ins w:id="140" w:author="Frank 2021-09" w:date="2021-09-29T11:48:00Z"/>
                <w:lang w:eastAsia="zh-CN"/>
              </w:rPr>
            </w:pPr>
            <w:ins w:id="141" w:author="Frank 2021-09" w:date="2021-09-29T11:48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178C" w14:textId="2D5338C7" w:rsidR="001578C6" w:rsidRPr="003B2883" w:rsidRDefault="001578C6" w:rsidP="001578C6">
            <w:pPr>
              <w:pStyle w:val="TAL"/>
              <w:rPr>
                <w:ins w:id="142" w:author="Frank 2021-09" w:date="2021-09-29T11:48:00Z"/>
                <w:lang w:eastAsia="zh-CN"/>
              </w:rPr>
            </w:pPr>
            <w:ins w:id="143" w:author="Frank 2021-09" w:date="2021-09-29T11:48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E58F" w14:textId="470C89C8" w:rsidR="001578C6" w:rsidRPr="003B2883" w:rsidRDefault="001578C6" w:rsidP="001578C6">
            <w:pPr>
              <w:pStyle w:val="TAL"/>
              <w:rPr>
                <w:ins w:id="144" w:author="Frank 2021-09" w:date="2021-09-29T11:48:00Z"/>
                <w:lang w:eastAsia="zh-CN"/>
              </w:rPr>
            </w:pPr>
            <w:ins w:id="145" w:author="Frank 2021-09" w:date="2021-09-29T11:48:00Z">
              <w:r w:rsidRPr="003B2883">
                <w:rPr>
                  <w:lang w:eastAsia="zh-CN"/>
                </w:rPr>
                <w:t xml:space="preserve">This IE shall be included to contain the "UE Radio Capability </w:t>
              </w:r>
              <w:r>
                <w:rPr>
                  <w:lang w:eastAsia="zh-CN"/>
                </w:rPr>
                <w:t>for Paging</w:t>
              </w:r>
              <w:r w:rsidRPr="003B2883">
                <w:rPr>
                  <w:lang w:eastAsia="zh-CN"/>
                </w:rPr>
                <w:t>" if available.</w:t>
              </w:r>
            </w:ins>
          </w:p>
          <w:p w14:paraId="578D5A55" w14:textId="77777777" w:rsidR="001578C6" w:rsidRPr="003B2883" w:rsidRDefault="001578C6" w:rsidP="001578C6">
            <w:pPr>
              <w:pStyle w:val="TAL"/>
              <w:rPr>
                <w:ins w:id="146" w:author="Frank 2021-09" w:date="2021-09-29T11:48:00Z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4E1C" w14:textId="77777777" w:rsidR="001578C6" w:rsidRPr="003B2883" w:rsidRDefault="001578C6" w:rsidP="001578C6">
            <w:pPr>
              <w:pStyle w:val="TAL"/>
              <w:rPr>
                <w:ins w:id="147" w:author="Frank 2021-09" w:date="2021-09-29T11:48:00Z"/>
                <w:lang w:eastAsia="zh-CN"/>
              </w:rPr>
            </w:pPr>
          </w:p>
        </w:tc>
      </w:tr>
      <w:tr w:rsidR="001578C6" w:rsidRPr="003B2883" w14:paraId="2F0F81D4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BF10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8367" w14:textId="77777777" w:rsidR="001578C6" w:rsidRPr="003B2883" w:rsidRDefault="001578C6" w:rsidP="001578C6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0845" w14:textId="77777777" w:rsidR="001578C6" w:rsidRPr="003B2883" w:rsidRDefault="001578C6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10AA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1C2E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30F" w14:textId="77777777" w:rsidR="001578C6" w:rsidRPr="003B2883" w:rsidRDefault="001578C6" w:rsidP="001578C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78C6" w:rsidRPr="003B2883" w14:paraId="648E2A14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185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A414" w14:textId="77777777" w:rsidR="001578C6" w:rsidRPr="003B2883" w:rsidRDefault="001578C6" w:rsidP="001578C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65E9" w14:textId="77777777" w:rsidR="001578C6" w:rsidRPr="003B2883" w:rsidRDefault="001578C6" w:rsidP="001578C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8E5B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3CC9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r w:rsidRPr="003B2883">
              <w:t xml:space="preserve">This IE shall be present if at least one optional feature defined in </w:t>
            </w:r>
            <w:r>
              <w:t>clause</w:t>
            </w:r>
            <w:r w:rsidRPr="003B2883">
              <w:t xml:space="preserve"> 6.1.8 is supported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AB15" w14:textId="77777777" w:rsidR="001578C6" w:rsidRPr="003B2883" w:rsidRDefault="001578C6" w:rsidP="001578C6">
            <w:pPr>
              <w:pStyle w:val="TAL"/>
            </w:pPr>
          </w:p>
        </w:tc>
      </w:tr>
      <w:tr w:rsidR="001578C6" w:rsidRPr="003B2883" w14:paraId="0B37AA68" w14:textId="77777777" w:rsidTr="001578C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3F5F" w14:textId="77777777" w:rsidR="001578C6" w:rsidRPr="003B2883" w:rsidRDefault="001578C6" w:rsidP="001578C6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EDE4" w14:textId="77777777" w:rsidR="001578C6" w:rsidRPr="003B2883" w:rsidRDefault="001578C6" w:rsidP="001578C6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F727" w14:textId="77777777" w:rsidR="001578C6" w:rsidRPr="003B2883" w:rsidRDefault="001578C6" w:rsidP="001578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7D44" w14:textId="77777777" w:rsidR="001578C6" w:rsidRPr="003B2883" w:rsidRDefault="001578C6" w:rsidP="00157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7B55" w14:textId="77777777" w:rsidR="001578C6" w:rsidRDefault="001578C6" w:rsidP="001578C6">
            <w:pPr>
              <w:pStyle w:val="TAL"/>
            </w:pPr>
            <w:r>
              <w:t>A Source AMF complying with this release of the specification shall include this IE to indicate the current Serving Network.</w:t>
            </w:r>
          </w:p>
          <w:p w14:paraId="012A5FB9" w14:textId="77777777" w:rsidR="001578C6" w:rsidRPr="003B2883" w:rsidRDefault="001578C6" w:rsidP="001578C6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>serving core network operator PLMN ID and, for an SNPN, the NID that together with the PLMN ID identifies the SNPN.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E8A4" w14:textId="77777777" w:rsidR="001578C6" w:rsidRPr="003B2883" w:rsidRDefault="001578C6" w:rsidP="001578C6">
            <w:pPr>
              <w:pStyle w:val="TAL"/>
            </w:pPr>
          </w:p>
        </w:tc>
      </w:tr>
    </w:tbl>
    <w:p w14:paraId="3485A9E5" w14:textId="133E1215" w:rsidR="002C5255" w:rsidRDefault="002C5255" w:rsidP="002C5255"/>
    <w:p w14:paraId="27177418" w14:textId="77777777" w:rsidR="00EA6B93" w:rsidRPr="006B5418" w:rsidRDefault="00EA6B93" w:rsidP="00EA6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7AC4FA6" w14:textId="77777777" w:rsidR="00EA6B93" w:rsidRPr="003B2883" w:rsidRDefault="00EA6B93" w:rsidP="00EA6B93">
      <w:pPr>
        <w:pStyle w:val="Heading5"/>
      </w:pPr>
      <w:bookmarkStart w:id="148" w:name="_Toc25156430"/>
      <w:bookmarkStart w:id="149" w:name="_Toc34124734"/>
      <w:bookmarkStart w:id="150" w:name="_Toc43207860"/>
      <w:bookmarkStart w:id="151" w:name="_Toc49857331"/>
      <w:bookmarkStart w:id="152" w:name="_Toc56677171"/>
      <w:bookmarkStart w:id="153" w:name="_Toc56691694"/>
      <w:bookmarkStart w:id="154" w:name="_Toc56698958"/>
      <w:bookmarkStart w:id="155" w:name="_Toc82710237"/>
      <w:r w:rsidRPr="003B2883">
        <w:lastRenderedPageBreak/>
        <w:t>6.1.6.3.17</w:t>
      </w:r>
      <w:r w:rsidRPr="003B2883">
        <w:tab/>
        <w:t xml:space="preserve">Enumeration: </w:t>
      </w:r>
      <w:proofErr w:type="spellStart"/>
      <w:r w:rsidRPr="003B2883">
        <w:t>NgapIeType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proofErr w:type="spellEnd"/>
    </w:p>
    <w:p w14:paraId="58787190" w14:textId="77777777" w:rsidR="00EA6B93" w:rsidRPr="003B2883" w:rsidRDefault="00EA6B93" w:rsidP="00EA6B93">
      <w:pPr>
        <w:pStyle w:val="TH"/>
      </w:pPr>
      <w:r w:rsidRPr="003B2883">
        <w:t>Table 6.1.6.3.</w:t>
      </w:r>
      <w:r>
        <w:t>17</w:t>
      </w:r>
      <w:r w:rsidRPr="003B2883">
        <w:t xml:space="preserve">-1: Enumeration </w:t>
      </w:r>
      <w:proofErr w:type="spellStart"/>
      <w:r w:rsidRPr="003B2883"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5261"/>
      </w:tblGrid>
      <w:tr w:rsidR="00EA6B93" w:rsidRPr="003B2883" w14:paraId="19E1C14A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8E7C" w14:textId="77777777" w:rsidR="00EA6B93" w:rsidRPr="003B2883" w:rsidRDefault="00EA6B93" w:rsidP="001578C6">
            <w:pPr>
              <w:pStyle w:val="TAH"/>
            </w:pPr>
            <w:r w:rsidRPr="003B2883">
              <w:t>Enumeration value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BF779" w14:textId="77777777" w:rsidR="00EA6B93" w:rsidRPr="003B2883" w:rsidRDefault="00EA6B93" w:rsidP="001578C6">
            <w:pPr>
              <w:pStyle w:val="TAH"/>
            </w:pPr>
            <w:r w:rsidRPr="003B2883">
              <w:t>Description</w:t>
            </w:r>
          </w:p>
        </w:tc>
      </w:tr>
      <w:tr w:rsidR="00EA6B93" w:rsidRPr="003B2883" w14:paraId="364509F9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0EFAE" w14:textId="77777777" w:rsidR="00EA6B93" w:rsidRPr="003B2883" w:rsidRDefault="00EA6B93" w:rsidP="001578C6">
            <w:pPr>
              <w:pStyle w:val="TAL"/>
            </w:pPr>
            <w:r w:rsidRPr="003B2883">
              <w:t>"PDU_RES_SETUP_REQ"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797BC" w14:textId="77777777" w:rsidR="00EA6B93" w:rsidRPr="003B2883" w:rsidRDefault="00EA6B93" w:rsidP="001578C6">
            <w:pPr>
              <w:pStyle w:val="TAL"/>
            </w:pPr>
            <w:r w:rsidRPr="003B2883">
              <w:t xml:space="preserve">PDU Session Resource Setup Request Transfer </w:t>
            </w:r>
          </w:p>
        </w:tc>
      </w:tr>
      <w:tr w:rsidR="00EA6B93" w:rsidRPr="003B2883" w14:paraId="6EB8B7CA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C66E8" w14:textId="77777777" w:rsidR="00EA6B93" w:rsidRPr="003B2883" w:rsidRDefault="00EA6B93" w:rsidP="001578C6">
            <w:pPr>
              <w:pStyle w:val="TAL"/>
            </w:pPr>
            <w:r w:rsidRPr="003B2883">
              <w:t>"PDU_RES_REL_CMD"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496C4" w14:textId="77777777" w:rsidR="00EA6B93" w:rsidRPr="003B2883" w:rsidRDefault="00EA6B93" w:rsidP="001578C6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EA6B93" w:rsidRPr="003B2883" w14:paraId="51D588D8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FB160" w14:textId="77777777" w:rsidR="00EA6B93" w:rsidRPr="003B2883" w:rsidRDefault="00EA6B93" w:rsidP="001578C6">
            <w:pPr>
              <w:pStyle w:val="TAL"/>
            </w:pPr>
            <w:r w:rsidRPr="003B2883">
              <w:t>"PDU_RES_MOD_REQ"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4866B" w14:textId="77777777" w:rsidR="00EA6B93" w:rsidRPr="003B2883" w:rsidRDefault="00EA6B93" w:rsidP="001578C6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EA6B93" w:rsidRPr="003B2883" w14:paraId="3C1C59DD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F955F" w14:textId="77777777" w:rsidR="00EA6B93" w:rsidRPr="003B2883" w:rsidRDefault="00EA6B93" w:rsidP="001578C6">
            <w:pPr>
              <w:pStyle w:val="TAL"/>
            </w:pPr>
            <w:r w:rsidRPr="003B2883">
              <w:t>"HANDOVER_CMD"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1B42" w14:textId="77777777" w:rsidR="00EA6B93" w:rsidRPr="003B2883" w:rsidRDefault="00EA6B93" w:rsidP="001578C6">
            <w:pPr>
              <w:pStyle w:val="TAL"/>
            </w:pPr>
            <w:r w:rsidRPr="003B2883">
              <w:t>Handover Command Transfer</w:t>
            </w:r>
          </w:p>
        </w:tc>
      </w:tr>
      <w:tr w:rsidR="00EA6B93" w:rsidRPr="003B2883" w14:paraId="6A4D39CC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0578B" w14:textId="77777777" w:rsidR="00EA6B93" w:rsidRPr="003B2883" w:rsidRDefault="00EA6B93" w:rsidP="001578C6">
            <w:pPr>
              <w:pStyle w:val="TAL"/>
            </w:pPr>
            <w:r w:rsidRPr="003B2883">
              <w:t>"HANDOVER_REQUIRED"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B2452" w14:textId="77777777" w:rsidR="00EA6B93" w:rsidRPr="003B2883" w:rsidRDefault="00EA6B93" w:rsidP="001578C6">
            <w:pPr>
              <w:pStyle w:val="TAL"/>
            </w:pPr>
            <w:r w:rsidRPr="003B2883">
              <w:rPr>
                <w:lang w:eastAsia="ja-JP"/>
              </w:rPr>
              <w:t>Handover Required Transfer</w:t>
            </w:r>
          </w:p>
        </w:tc>
      </w:tr>
      <w:tr w:rsidR="00EA6B93" w:rsidRPr="003B2883" w14:paraId="027D2FA1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4969" w14:textId="77777777" w:rsidR="00EA6B93" w:rsidRPr="003B2883" w:rsidRDefault="00EA6B93" w:rsidP="001578C6">
            <w:pPr>
              <w:pStyle w:val="TAL"/>
            </w:pPr>
            <w:r w:rsidRPr="003B2883">
              <w:t>"HANDOVER_PREP_FAIL"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161C" w14:textId="77777777" w:rsidR="00EA6B93" w:rsidRPr="003B2883" w:rsidRDefault="00EA6B93" w:rsidP="001578C6">
            <w:pPr>
              <w:pStyle w:val="TAL"/>
            </w:pPr>
            <w:r w:rsidRPr="003B2883">
              <w:t>Handover Preparation Unsuccessful Transfer</w:t>
            </w:r>
          </w:p>
        </w:tc>
      </w:tr>
      <w:tr w:rsidR="00EA6B93" w:rsidRPr="003B2883" w14:paraId="5CD58C57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8E5EB" w14:textId="77777777" w:rsidR="00EA6B93" w:rsidRPr="003B2883" w:rsidRDefault="00EA6B93" w:rsidP="001578C6">
            <w:pPr>
              <w:pStyle w:val="TAL"/>
            </w:pPr>
            <w:r w:rsidRPr="003B2883">
              <w:t>"SRC_TO_TAR_CONTAINER"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92537" w14:textId="77777777" w:rsidR="00EA6B93" w:rsidRPr="003B2883" w:rsidRDefault="00EA6B93" w:rsidP="001578C6">
            <w:pPr>
              <w:pStyle w:val="TAL"/>
            </w:pPr>
            <w:r w:rsidRPr="003B2883">
              <w:t>Source to Target Transparent Container</w:t>
            </w:r>
          </w:p>
        </w:tc>
      </w:tr>
      <w:tr w:rsidR="00EA6B93" w:rsidRPr="003B2883" w14:paraId="3155B13C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5CBE3" w14:textId="77777777" w:rsidR="00EA6B93" w:rsidRPr="003B2883" w:rsidRDefault="00EA6B93" w:rsidP="001578C6">
            <w:pPr>
              <w:pStyle w:val="TAL"/>
            </w:pPr>
            <w:r w:rsidRPr="003B2883">
              <w:t>"TAR_TO_SRC_CONTAINER"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B749E" w14:textId="77777777" w:rsidR="00EA6B93" w:rsidRPr="003B2883" w:rsidRDefault="00EA6B93" w:rsidP="001578C6">
            <w:pPr>
              <w:pStyle w:val="TAL"/>
            </w:pPr>
            <w:r w:rsidRPr="003B2883">
              <w:t>Target to Source Transparent Container</w:t>
            </w:r>
          </w:p>
        </w:tc>
      </w:tr>
      <w:tr w:rsidR="00EA6B93" w:rsidRPr="003B2883" w14:paraId="41C14C03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D0A7C" w14:textId="77777777" w:rsidR="00EA6B93" w:rsidRPr="003B2883" w:rsidRDefault="00EA6B93" w:rsidP="001578C6">
            <w:pPr>
              <w:pStyle w:val="TAL"/>
            </w:pPr>
            <w:r w:rsidRPr="003B2883">
              <w:t>"TAR_TO_SRC_</w:t>
            </w:r>
            <w:r>
              <w:t>FAIL_</w:t>
            </w:r>
            <w:r w:rsidRPr="003B2883">
              <w:t>CONTAINER"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82006" w14:textId="77777777" w:rsidR="00EA6B93" w:rsidRPr="003B2883" w:rsidRDefault="00EA6B93" w:rsidP="001578C6">
            <w:pPr>
              <w:pStyle w:val="TAL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</w:tr>
      <w:tr w:rsidR="00EA6B93" w:rsidRPr="003B2883" w14:paraId="217F5D90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DF405" w14:textId="77777777" w:rsidR="00EA6B93" w:rsidRPr="003B2883" w:rsidRDefault="00EA6B93" w:rsidP="001578C6">
            <w:pPr>
              <w:pStyle w:val="TAL"/>
            </w:pPr>
            <w:r w:rsidRPr="003B2883">
              <w:t>"RAN_STATUS_TRANS_CONTAINER"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730FD" w14:textId="77777777" w:rsidR="00EA6B93" w:rsidRPr="003B2883" w:rsidRDefault="00EA6B93" w:rsidP="001578C6">
            <w:pPr>
              <w:pStyle w:val="TAL"/>
            </w:pPr>
            <w:r w:rsidRPr="003B2883">
              <w:rPr>
                <w:bCs/>
                <w:lang w:eastAsia="ja-JP"/>
              </w:rPr>
              <w:t>RAN Status Transfer Transparent Container</w:t>
            </w:r>
          </w:p>
        </w:tc>
      </w:tr>
      <w:tr w:rsidR="00EA6B93" w:rsidRPr="003B2883" w14:paraId="23F47963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51656" w14:textId="77777777" w:rsidR="00EA6B93" w:rsidRPr="003B2883" w:rsidRDefault="00EA6B93" w:rsidP="001578C6">
            <w:pPr>
              <w:pStyle w:val="TAL"/>
            </w:pPr>
            <w:r w:rsidRPr="003B2883">
              <w:t>"SON_CONFIG_TRANSFER"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9D7C" w14:textId="77777777" w:rsidR="00EA6B93" w:rsidRPr="003B2883" w:rsidRDefault="00EA6B93" w:rsidP="001578C6">
            <w:pPr>
              <w:pStyle w:val="TAL"/>
              <w:rPr>
                <w:bCs/>
                <w:lang w:eastAsia="ja-JP"/>
              </w:rPr>
            </w:pPr>
            <w:r w:rsidRPr="003B2883">
              <w:t>SON Configuration Transfer</w:t>
            </w:r>
          </w:p>
        </w:tc>
      </w:tr>
      <w:tr w:rsidR="00EA6B93" w:rsidRPr="003B2883" w14:paraId="3DAC2F2A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18E8C" w14:textId="77777777" w:rsidR="00EA6B93" w:rsidRPr="003B2883" w:rsidRDefault="00EA6B93" w:rsidP="001578C6">
            <w:pPr>
              <w:pStyle w:val="TAL"/>
            </w:pPr>
            <w:r w:rsidRPr="003B2883">
              <w:t>"NRPPA_PDU"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68AEC" w14:textId="77777777" w:rsidR="00EA6B93" w:rsidRPr="003B2883" w:rsidRDefault="00EA6B93" w:rsidP="001578C6">
            <w:pPr>
              <w:pStyle w:val="TAL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</w:tr>
      <w:tr w:rsidR="00EA6B93" w:rsidRPr="003B2883" w14:paraId="1DF580B5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A3747" w14:textId="77777777" w:rsidR="00EA6B93" w:rsidRPr="003B2883" w:rsidRDefault="00EA6B93" w:rsidP="001578C6">
            <w:pPr>
              <w:pStyle w:val="TAL"/>
            </w:pPr>
            <w:r w:rsidRPr="003B2883">
              <w:t>"UE_RADIO_CAPABILITY"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4A2D" w14:textId="77777777" w:rsidR="00EA6B93" w:rsidRPr="003B2883" w:rsidRDefault="00EA6B93" w:rsidP="001578C6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UE Radio Capability</w:t>
            </w:r>
          </w:p>
        </w:tc>
      </w:tr>
      <w:tr w:rsidR="00EA6B93" w:rsidRPr="003B2883" w14:paraId="47ED602E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769DB" w14:textId="77777777" w:rsidR="00EA6B93" w:rsidRPr="003B2883" w:rsidRDefault="00EA6B93" w:rsidP="001578C6">
            <w:pPr>
              <w:pStyle w:val="TAL"/>
            </w:pPr>
            <w:r>
              <w:t>"RIM_INFO_TRANSFER"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E90D" w14:textId="77777777" w:rsidR="00EA6B93" w:rsidRPr="003B2883" w:rsidRDefault="00EA6B93" w:rsidP="001578C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RIM Information Transfer</w:t>
            </w:r>
          </w:p>
        </w:tc>
      </w:tr>
      <w:tr w:rsidR="00EA6B93" w:rsidRPr="003B2883" w14:paraId="1B104473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F90FC" w14:textId="77777777" w:rsidR="00EA6B93" w:rsidRDefault="00EA6B93" w:rsidP="001578C6">
            <w:pPr>
              <w:pStyle w:val="TAL"/>
            </w:pPr>
            <w:r>
              <w:t>"SECONDARY_RAT_USAGE"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104E" w14:textId="77777777" w:rsidR="00EA6B93" w:rsidRDefault="00EA6B93" w:rsidP="001578C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</w:tr>
      <w:tr w:rsidR="00EA6B93" w:rsidRPr="003B2883" w14:paraId="56964BAD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A786" w14:textId="77777777" w:rsidR="00EA6B93" w:rsidRDefault="00EA6B93" w:rsidP="001578C6">
            <w:pPr>
              <w:pStyle w:val="TAL"/>
            </w:pPr>
            <w:r>
              <w:rPr>
                <w:rFonts w:cs="Arial"/>
                <w:lang w:eastAsia="ja-JP"/>
              </w:rPr>
              <w:t>"</w:t>
            </w:r>
            <w:r>
              <w:rPr>
                <w:rFonts w:cs="Arial" w:hint="eastAsia"/>
                <w:lang w:eastAsia="ja-JP"/>
              </w:rPr>
              <w:t>PC5</w:t>
            </w:r>
            <w:r>
              <w:rPr>
                <w:rFonts w:cs="Arial"/>
                <w:lang w:eastAsia="ja-JP"/>
              </w:rPr>
              <w:t>_QOS_PARA"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9EE9" w14:textId="77777777" w:rsidR="00EA6B93" w:rsidRDefault="00EA6B93" w:rsidP="001578C6">
            <w:pPr>
              <w:pStyle w:val="TAL"/>
              <w:rPr>
                <w:lang w:eastAsia="ja-JP"/>
              </w:rPr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</w:tr>
      <w:tr w:rsidR="00EA6B93" w:rsidRPr="003B2883" w14:paraId="618FB9D9" w14:textId="77777777" w:rsidTr="001578C6"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20F6D" w14:textId="77777777" w:rsidR="00EA6B93" w:rsidRDefault="00EA6B93" w:rsidP="001578C6">
            <w:pPr>
              <w:pStyle w:val="TAL"/>
              <w:rPr>
                <w:rFonts w:cs="Arial"/>
                <w:lang w:eastAsia="ja-JP"/>
              </w:rPr>
            </w:pPr>
            <w:r w:rsidRPr="000A27EB">
              <w:rPr>
                <w:rFonts w:cs="Arial"/>
                <w:lang w:eastAsia="ja-JP"/>
              </w:rPr>
              <w:t>"EARLY_STATUS_TRANS_CONTAINER"</w:t>
            </w:r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B1CD" w14:textId="77777777" w:rsidR="00EA6B93" w:rsidRPr="00491DB1" w:rsidRDefault="00EA6B93" w:rsidP="001578C6">
            <w:pPr>
              <w:pStyle w:val="TAL"/>
              <w:rPr>
                <w:rFonts w:cs="Arial"/>
                <w:lang w:eastAsia="ja-JP"/>
              </w:rPr>
            </w:pPr>
            <w:r w:rsidRPr="000A27EB">
              <w:rPr>
                <w:rFonts w:cs="Arial"/>
                <w:lang w:eastAsia="ja-JP"/>
              </w:rPr>
              <w:t>Early Status Transfer Transparent Container</w:t>
            </w:r>
          </w:p>
        </w:tc>
      </w:tr>
      <w:tr w:rsidR="001578C6" w:rsidRPr="003B2883" w14:paraId="405FC9ED" w14:textId="77777777" w:rsidTr="001578C6">
        <w:trPr>
          <w:ins w:id="156" w:author="Frank 2021-09" w:date="2021-09-29T11:48:00Z"/>
        </w:trPr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716A2" w14:textId="308C92E8" w:rsidR="001578C6" w:rsidRPr="000A27EB" w:rsidRDefault="001578C6" w:rsidP="001578C6">
            <w:pPr>
              <w:pStyle w:val="TAL"/>
              <w:rPr>
                <w:ins w:id="157" w:author="Frank 2021-09" w:date="2021-09-29T11:48:00Z"/>
                <w:rFonts w:cs="Arial"/>
                <w:lang w:eastAsia="ja-JP"/>
              </w:rPr>
            </w:pPr>
            <w:ins w:id="158" w:author="Frank 2021-09" w:date="2021-09-29T11:48:00Z">
              <w:r w:rsidRPr="003B2883">
                <w:t>"UE_RADIO_CAPABILITY</w:t>
              </w:r>
              <w:r>
                <w:t>_FOR_PAGING</w:t>
              </w:r>
              <w:r w:rsidRPr="003B2883">
                <w:t>"</w:t>
              </w:r>
            </w:ins>
          </w:p>
        </w:tc>
        <w:tc>
          <w:tcPr>
            <w:tcW w:w="29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C2A4E" w14:textId="68BF1A95" w:rsidR="001578C6" w:rsidRPr="000A27EB" w:rsidRDefault="001578C6" w:rsidP="001578C6">
            <w:pPr>
              <w:pStyle w:val="TAL"/>
              <w:rPr>
                <w:ins w:id="159" w:author="Frank 2021-09" w:date="2021-09-29T11:48:00Z"/>
                <w:rFonts w:cs="Arial"/>
                <w:lang w:eastAsia="ja-JP"/>
              </w:rPr>
            </w:pPr>
            <w:ins w:id="160" w:author="Frank 2021-09" w:date="2021-09-29T11:48:00Z">
              <w:r w:rsidRPr="003B2883">
                <w:rPr>
                  <w:rFonts w:cs="Arial"/>
                  <w:lang w:eastAsia="ja-JP"/>
                </w:rPr>
                <w:t>UE Radio Capability</w:t>
              </w:r>
            </w:ins>
            <w:ins w:id="161" w:author="Frank 2021-09" w:date="2021-09-29T11:49:00Z">
              <w:r>
                <w:rPr>
                  <w:rFonts w:cs="Arial"/>
                  <w:lang w:eastAsia="ja-JP"/>
                </w:rPr>
                <w:t xml:space="preserve"> for Paging</w:t>
              </w:r>
            </w:ins>
          </w:p>
        </w:tc>
      </w:tr>
    </w:tbl>
    <w:p w14:paraId="4F486354" w14:textId="77777777" w:rsidR="00EA6B93" w:rsidRDefault="00EA6B93" w:rsidP="002C5255"/>
    <w:p w14:paraId="4D885B4C" w14:textId="1092460C" w:rsidR="002C5255" w:rsidRPr="006B5418" w:rsidRDefault="002C5255" w:rsidP="002C5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6BCBA39" w14:textId="77777777" w:rsidR="00EA6B93" w:rsidRPr="003B2883" w:rsidRDefault="00EA6B93" w:rsidP="00EA6B93">
      <w:pPr>
        <w:pStyle w:val="Heading6"/>
        <w:rPr>
          <w:lang w:val="en-US"/>
        </w:rPr>
      </w:pPr>
      <w:bookmarkStart w:id="162" w:name="_Toc25156439"/>
      <w:bookmarkStart w:id="163" w:name="_Toc34124743"/>
      <w:bookmarkStart w:id="164" w:name="_Toc43207869"/>
      <w:bookmarkStart w:id="165" w:name="_Toc49857342"/>
      <w:bookmarkStart w:id="166" w:name="_Toc56677182"/>
      <w:bookmarkStart w:id="167" w:name="_Toc56691705"/>
      <w:bookmarkStart w:id="168" w:name="_Toc56698969"/>
      <w:bookmarkStart w:id="169" w:name="_Toc82710249"/>
      <w:bookmarkEnd w:id="46"/>
      <w:bookmarkEnd w:id="47"/>
      <w:r w:rsidRPr="003B2883">
        <w:t>6.1.6.4.3.2</w:t>
      </w:r>
      <w:r w:rsidRPr="003B2883">
        <w:tab/>
        <w:t>NGAP IEs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140DC66" w14:textId="77777777" w:rsidR="00EA6B93" w:rsidRPr="003B2883" w:rsidRDefault="00EA6B93" w:rsidP="00EA6B93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6.1.6.4.3-1.</w:t>
      </w:r>
    </w:p>
    <w:p w14:paraId="2053F7AB" w14:textId="77777777" w:rsidR="00EA6B93" w:rsidRPr="003B2883" w:rsidRDefault="00EA6B93" w:rsidP="00EA6B93">
      <w:pPr>
        <w:pStyle w:val="TH"/>
      </w:pPr>
      <w:r w:rsidRPr="003B2883"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EA6B93" w:rsidRPr="003B2883" w14:paraId="1EEEE604" w14:textId="77777777" w:rsidTr="001578C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5120F4" w14:textId="77777777" w:rsidR="00EA6B93" w:rsidRPr="003B2883" w:rsidRDefault="00EA6B93" w:rsidP="001578C6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6A1591" w14:textId="77777777" w:rsidR="00EA6B93" w:rsidRPr="003B2883" w:rsidRDefault="00EA6B93" w:rsidP="001578C6">
            <w:pPr>
              <w:pStyle w:val="TAH"/>
            </w:pPr>
            <w:r w:rsidRPr="003B2883">
              <w:t>Reference</w:t>
            </w:r>
          </w:p>
          <w:p w14:paraId="27CA4F38" w14:textId="77777777" w:rsidR="00EA6B93" w:rsidRPr="003B2883" w:rsidRDefault="00EA6B93" w:rsidP="001578C6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4DCE45" w14:textId="77777777" w:rsidR="00EA6B93" w:rsidRPr="003B2883" w:rsidRDefault="00EA6B93" w:rsidP="001578C6">
            <w:pPr>
              <w:pStyle w:val="TAH"/>
            </w:pPr>
            <w:r w:rsidRPr="003B2883">
              <w:t>Related NGAP message</w:t>
            </w:r>
          </w:p>
        </w:tc>
      </w:tr>
      <w:tr w:rsidR="00EA6B93" w:rsidRPr="003B2883" w14:paraId="406EF71E" w14:textId="77777777" w:rsidTr="001578C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DCBA" w14:textId="77777777" w:rsidR="00EA6B93" w:rsidRPr="003B2883" w:rsidRDefault="00EA6B93" w:rsidP="001578C6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AB08" w14:textId="77777777" w:rsidR="00EA6B93" w:rsidRPr="003B2883" w:rsidRDefault="00EA6B93" w:rsidP="001578C6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51F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EA6B93" w:rsidRPr="003B2883" w14:paraId="47918AD3" w14:textId="77777777" w:rsidTr="001578C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FDDB" w14:textId="77777777" w:rsidR="00EA6B93" w:rsidRPr="003B2883" w:rsidRDefault="00EA6B93" w:rsidP="001578C6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B118" w14:textId="77777777" w:rsidR="00EA6B93" w:rsidRPr="003B2883" w:rsidRDefault="00EA6B93" w:rsidP="001578C6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CD59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EA6B93" w:rsidRPr="003B2883" w14:paraId="085B672E" w14:textId="77777777" w:rsidTr="001578C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A309" w14:textId="77777777" w:rsidR="00EA6B93" w:rsidRPr="003B2883" w:rsidRDefault="00EA6B93" w:rsidP="001578C6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56B4" w14:textId="77777777" w:rsidR="00EA6B93" w:rsidRPr="003B2883" w:rsidRDefault="00EA6B93" w:rsidP="001578C6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0757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EA6B93" w:rsidRPr="003B2883" w14:paraId="70B7BCF9" w14:textId="77777777" w:rsidTr="001578C6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09A2" w14:textId="77777777" w:rsidR="00EA6B93" w:rsidRPr="003B2883" w:rsidRDefault="00EA6B93" w:rsidP="001578C6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4EFD" w14:textId="77777777" w:rsidR="00EA6B93" w:rsidRPr="003B2883" w:rsidRDefault="00EA6B93" w:rsidP="001578C6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1029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EA6B93" w:rsidRPr="003B2883" w:rsidDel="00644E08" w14:paraId="3B70C19F" w14:textId="77777777" w:rsidTr="001578C6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929E" w14:textId="77777777" w:rsidR="00EA6B93" w:rsidRPr="003B2883" w:rsidDel="00644E08" w:rsidRDefault="00EA6B93" w:rsidP="001578C6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A278" w14:textId="77777777" w:rsidR="00EA6B93" w:rsidRPr="003B2883" w:rsidDel="00644E08" w:rsidRDefault="00EA6B93" w:rsidP="001578C6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C516" w14:textId="77777777" w:rsidR="00EA6B93" w:rsidRPr="003B2883" w:rsidDel="00644E08" w:rsidRDefault="00EA6B93" w:rsidP="001578C6">
            <w:pPr>
              <w:pStyle w:val="TAL"/>
            </w:pPr>
            <w:r w:rsidRPr="003B2883">
              <w:t>HANDOVER REQUIRED</w:t>
            </w:r>
          </w:p>
        </w:tc>
      </w:tr>
      <w:tr w:rsidR="00EA6B93" w:rsidRPr="003B2883" w:rsidDel="00644E08" w14:paraId="78854A98" w14:textId="77777777" w:rsidTr="001578C6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C86D" w14:textId="77777777" w:rsidR="00EA6B93" w:rsidRPr="003B2883" w:rsidDel="00644E08" w:rsidRDefault="00EA6B93" w:rsidP="001578C6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EB5E" w14:textId="77777777" w:rsidR="00EA6B93" w:rsidRPr="003B2883" w:rsidDel="00644E08" w:rsidRDefault="00EA6B93" w:rsidP="001578C6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5309" w14:textId="77777777" w:rsidR="00EA6B93" w:rsidRPr="003B2883" w:rsidDel="00644E08" w:rsidRDefault="00EA6B93" w:rsidP="001578C6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EA6B93" w:rsidRPr="003B2883" w:rsidDel="00644E08" w14:paraId="302C6811" w14:textId="77777777" w:rsidTr="001578C6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B09E" w14:textId="77777777" w:rsidR="00EA6B93" w:rsidRPr="003B2883" w:rsidRDefault="00EA6B93" w:rsidP="001578C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5992" w14:textId="77777777" w:rsidR="00EA6B93" w:rsidRPr="003B2883" w:rsidRDefault="00EA6B93" w:rsidP="001578C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E40B" w14:textId="77777777" w:rsidR="00EA6B93" w:rsidRPr="003B2883" w:rsidRDefault="00EA6B93" w:rsidP="001578C6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32A1277F" w14:textId="77777777" w:rsidR="00EA6B93" w:rsidRPr="003B2883" w:rsidRDefault="00EA6B93" w:rsidP="00EA6B93"/>
    <w:p w14:paraId="6B750C60" w14:textId="77777777" w:rsidR="00EA6B93" w:rsidRPr="003B2883" w:rsidRDefault="00EA6B93" w:rsidP="00EA6B93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6.1.6.4.3-2.</w:t>
      </w:r>
    </w:p>
    <w:p w14:paraId="0468A588" w14:textId="77777777" w:rsidR="00EA6B93" w:rsidRPr="003B2883" w:rsidRDefault="00EA6B93" w:rsidP="00EA6B93">
      <w:pPr>
        <w:pStyle w:val="TH"/>
      </w:pPr>
      <w:r w:rsidRPr="003B2883">
        <w:lastRenderedPageBreak/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EA6B93" w:rsidRPr="003B2883" w14:paraId="6F4A1A29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A30030" w14:textId="77777777" w:rsidR="00EA6B93" w:rsidRPr="003B2883" w:rsidRDefault="00EA6B93" w:rsidP="001578C6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4B0A9A" w14:textId="77777777" w:rsidR="00EA6B93" w:rsidRPr="003B2883" w:rsidRDefault="00EA6B93" w:rsidP="001578C6">
            <w:pPr>
              <w:pStyle w:val="TAH"/>
            </w:pPr>
            <w:r w:rsidRPr="003B2883">
              <w:t>Reference</w:t>
            </w:r>
          </w:p>
          <w:p w14:paraId="26E295A1" w14:textId="77777777" w:rsidR="00EA6B93" w:rsidRPr="003B2883" w:rsidRDefault="00EA6B93" w:rsidP="001578C6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93199A" w14:textId="77777777" w:rsidR="00EA6B93" w:rsidRPr="003B2883" w:rsidRDefault="00EA6B93" w:rsidP="001578C6">
            <w:pPr>
              <w:pStyle w:val="TAH"/>
            </w:pPr>
            <w:r w:rsidRPr="003B2883">
              <w:t>Related NGAP message</w:t>
            </w:r>
          </w:p>
        </w:tc>
      </w:tr>
      <w:tr w:rsidR="00EA6B93" w:rsidRPr="003B2883" w14:paraId="4912C2B4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8258" w14:textId="77777777" w:rsidR="00EA6B93" w:rsidRPr="003B2883" w:rsidRDefault="00EA6B93" w:rsidP="001578C6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2FBA" w14:textId="77777777" w:rsidR="00EA6B93" w:rsidRPr="003B2883" w:rsidRDefault="00EA6B93" w:rsidP="001578C6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D089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EA6B93" w:rsidRPr="003B2883" w14:paraId="54358DF0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504D" w14:textId="77777777" w:rsidR="00EA6B93" w:rsidRPr="003B2883" w:rsidRDefault="00EA6B93" w:rsidP="001578C6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7CCD" w14:textId="77777777" w:rsidR="00EA6B93" w:rsidRPr="003B2883" w:rsidRDefault="00EA6B93" w:rsidP="001578C6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B4CA" w14:textId="77777777" w:rsidR="00EA6B93" w:rsidRPr="003B2883" w:rsidRDefault="00EA6B93" w:rsidP="001578C6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EA6B93" w:rsidRPr="003B2883" w14:paraId="7DE14D67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109" w14:textId="77777777" w:rsidR="00EA6B93" w:rsidRPr="003B2883" w:rsidRDefault="00EA6B93" w:rsidP="001578C6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FBD" w14:textId="77777777" w:rsidR="00EA6B93" w:rsidRPr="003B2883" w:rsidRDefault="00EA6B93" w:rsidP="001578C6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F47D" w14:textId="77777777" w:rsidR="00EA6B93" w:rsidRPr="003B2883" w:rsidRDefault="00EA6B93" w:rsidP="001578C6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EA6B93" w:rsidRPr="003B2883" w14:paraId="30858419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5B22" w14:textId="77777777" w:rsidR="00EA6B93" w:rsidRPr="003B2883" w:rsidRDefault="00EA6B93" w:rsidP="001578C6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04C9" w14:textId="77777777" w:rsidR="00EA6B93" w:rsidRPr="003B2883" w:rsidRDefault="00EA6B93" w:rsidP="001578C6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8043" w14:textId="79398DB1" w:rsidR="00EA6B93" w:rsidRPr="003B2883" w:rsidRDefault="00EA6B93" w:rsidP="001578C6">
            <w:pPr>
              <w:pStyle w:val="TAL"/>
            </w:pPr>
            <w:r w:rsidRPr="003B2883">
              <w:t xml:space="preserve">UE </w:t>
            </w:r>
            <w:ins w:id="170" w:author="Frank 2021-09 v1" w:date="2021-10-14T09:31:00Z">
              <w:r w:rsidR="0006218F">
                <w:t xml:space="preserve">RADIO </w:t>
              </w:r>
            </w:ins>
            <w:r w:rsidRPr="003B2883">
              <w:t>CAPABILITY INFO INDICATION. (NOTE 1).</w:t>
            </w:r>
          </w:p>
        </w:tc>
      </w:tr>
      <w:tr w:rsidR="001578C6" w:rsidRPr="003B2883" w14:paraId="2F91C0D4" w14:textId="77777777" w:rsidTr="001578C6">
        <w:trPr>
          <w:jc w:val="center"/>
          <w:ins w:id="171" w:author="Frank 2021-09" w:date="2021-09-29T11:49:00Z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666CE043" w:rsidR="001578C6" w:rsidRPr="003B2883" w:rsidRDefault="001578C6" w:rsidP="001578C6">
            <w:pPr>
              <w:pStyle w:val="TAC"/>
              <w:rPr>
                <w:ins w:id="172" w:author="Frank 2021-09" w:date="2021-09-29T11:49:00Z"/>
                <w:lang w:eastAsia="ja-JP"/>
              </w:rPr>
            </w:pPr>
            <w:ins w:id="173" w:author="Frank 2021-09" w:date="2021-09-29T11:49:00Z">
              <w:r w:rsidRPr="003B2883">
                <w:rPr>
                  <w:lang w:eastAsia="ja-JP"/>
                </w:rPr>
                <w:t>UE Radio Capability</w:t>
              </w:r>
              <w:r>
                <w:rPr>
                  <w:lang w:eastAsia="ja-JP"/>
                </w:rPr>
                <w:t xml:space="preserve"> for Paging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028FFDDC" w:rsidR="001578C6" w:rsidRPr="003B2883" w:rsidRDefault="001578C6" w:rsidP="001578C6">
            <w:pPr>
              <w:pStyle w:val="TAC"/>
              <w:rPr>
                <w:ins w:id="174" w:author="Frank 2021-09" w:date="2021-09-29T11:49:00Z"/>
              </w:rPr>
            </w:pPr>
            <w:ins w:id="175" w:author="Frank 2021-09" w:date="2021-09-29T11:49:00Z">
              <w:r w:rsidRPr="003B2883">
                <w:t>9.3.1.</w:t>
              </w:r>
              <w:r>
                <w:t>68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2BB7BDFD" w:rsidR="001578C6" w:rsidRPr="003B2883" w:rsidRDefault="001578C6" w:rsidP="001578C6">
            <w:pPr>
              <w:pStyle w:val="TAL"/>
              <w:rPr>
                <w:ins w:id="176" w:author="Frank 2021-09" w:date="2021-09-29T11:49:00Z"/>
              </w:rPr>
            </w:pPr>
            <w:ins w:id="177" w:author="Frank 2021-09" w:date="2021-09-29T11:49:00Z">
              <w:r w:rsidRPr="003B2883">
                <w:t xml:space="preserve">UE </w:t>
              </w:r>
            </w:ins>
            <w:ins w:id="178" w:author="Frank 2021-09 v1" w:date="2021-10-14T09:31:00Z">
              <w:r w:rsidR="0006218F">
                <w:t xml:space="preserve">RADIO </w:t>
              </w:r>
            </w:ins>
            <w:ins w:id="179" w:author="Frank 2021-09" w:date="2021-09-29T11:49:00Z">
              <w:r w:rsidRPr="003B2883">
                <w:t>CAPABILITY INFO INDICATION. (NOTE 1).</w:t>
              </w:r>
            </w:ins>
          </w:p>
        </w:tc>
      </w:tr>
      <w:tr w:rsidR="001578C6" w:rsidRPr="003B2883" w14:paraId="5CEFFD71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934B" w14:textId="77777777" w:rsidR="001578C6" w:rsidRPr="003B2883" w:rsidRDefault="001578C6" w:rsidP="001578C6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606B" w14:textId="77777777" w:rsidR="001578C6" w:rsidRPr="003B2883" w:rsidRDefault="001578C6" w:rsidP="001578C6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96E1" w14:textId="77777777" w:rsidR="001578C6" w:rsidRPr="003B2883" w:rsidRDefault="001578C6" w:rsidP="001578C6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1578C6" w:rsidRPr="003B2883" w14:paraId="6F0CDB19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D1BB" w14:textId="77777777" w:rsidR="001578C6" w:rsidRPr="003B2883" w:rsidRDefault="001578C6" w:rsidP="001578C6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289" w14:textId="77777777" w:rsidR="001578C6" w:rsidRPr="003B2883" w:rsidRDefault="001578C6" w:rsidP="001578C6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587F" w14:textId="77777777" w:rsidR="001578C6" w:rsidRPr="003B2883" w:rsidRDefault="001578C6" w:rsidP="001578C6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1578C6" w:rsidRPr="003B2883" w14:paraId="7F8B953F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3B8D" w14:textId="77777777" w:rsidR="001578C6" w:rsidRPr="003B2883" w:rsidRDefault="001578C6" w:rsidP="001578C6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898" w14:textId="77777777" w:rsidR="001578C6" w:rsidRPr="003B2883" w:rsidRDefault="001578C6" w:rsidP="001578C6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6066" w14:textId="77777777" w:rsidR="001578C6" w:rsidRDefault="001578C6" w:rsidP="001578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5ED4">
              <w:rPr>
                <w:rFonts w:ascii="Arial" w:hAnsi="Arial"/>
                <w:sz w:val="18"/>
              </w:rPr>
              <w:t xml:space="preserve">UPLINK RAN </w:t>
            </w:r>
            <w:r>
              <w:rPr>
                <w:rFonts w:ascii="Arial" w:hAnsi="Arial"/>
                <w:sz w:val="18"/>
              </w:rPr>
              <w:t xml:space="preserve">EARLY </w:t>
            </w:r>
            <w:r w:rsidRPr="00B95ED4">
              <w:rPr>
                <w:rFonts w:ascii="Arial" w:hAnsi="Arial"/>
                <w:sz w:val="18"/>
              </w:rPr>
              <w:t>STATUS TRANSFER</w:t>
            </w:r>
          </w:p>
          <w:p w14:paraId="7378E239" w14:textId="77777777" w:rsidR="001578C6" w:rsidRPr="003B2883" w:rsidRDefault="001578C6" w:rsidP="001578C6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1578C6" w:rsidRPr="003B2883" w14:paraId="65DEE618" w14:textId="77777777" w:rsidTr="001578C6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8B7F" w14:textId="77777777" w:rsidR="001578C6" w:rsidRPr="003B2883" w:rsidRDefault="001578C6" w:rsidP="001578C6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597C" w14:textId="77777777" w:rsidR="001578C6" w:rsidRPr="003B2883" w:rsidRDefault="001578C6" w:rsidP="001578C6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B56C" w14:textId="77777777" w:rsidR="001578C6" w:rsidRPr="003B2883" w:rsidRDefault="001578C6" w:rsidP="001578C6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1578C6" w:rsidRPr="003B2883" w14:paraId="0AFFCFC6" w14:textId="77777777" w:rsidTr="001578C6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1C48" w14:textId="36EDBF61" w:rsidR="001578C6" w:rsidRPr="003B2883" w:rsidRDefault="001578C6" w:rsidP="001578C6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ins w:id="180" w:author="Frank 2021-09" w:date="2021-09-29T11:49:00Z">
              <w:r w:rsidR="00D16930">
                <w:t xml:space="preserve">and </w:t>
              </w:r>
            </w:ins>
            <w:ins w:id="181" w:author="Frank 2021-09" w:date="2021-09-29T11:50:00Z">
              <w:r w:rsidR="00D16930" w:rsidRPr="003B2883">
                <w:rPr>
                  <w:lang w:eastAsia="ja-JP"/>
                </w:rPr>
                <w:t>UE Radio Capability</w:t>
              </w:r>
              <w:r w:rsidR="00D16930">
                <w:rPr>
                  <w:lang w:eastAsia="ja-JP"/>
                </w:rPr>
                <w:t xml:space="preserve"> for Paging</w:t>
              </w:r>
              <w:r w:rsidR="00D16930" w:rsidRPr="003B2883">
                <w:t xml:space="preserve"> </w:t>
              </w:r>
            </w:ins>
            <w:r w:rsidRPr="003B2883">
              <w:t xml:space="preserve">within a UE </w:t>
            </w:r>
            <w:ins w:id="182" w:author="Frank 2021-09 v1" w:date="2021-10-14T09:31:00Z">
              <w:r w:rsidR="0006218F">
                <w:t xml:space="preserve">RADIO </w:t>
              </w:r>
            </w:ins>
            <w:r w:rsidRPr="003B2883">
              <w:t xml:space="preserve">CAPABILITY INFO INDICATION message and then the AMF shall store the UE Radio Capability information </w:t>
            </w:r>
            <w:ins w:id="183" w:author="Frank 2021-09" w:date="2021-09-29T11:50:00Z">
              <w:r w:rsidR="00D16930">
                <w:t xml:space="preserve">and </w:t>
              </w:r>
              <w:r w:rsidR="00D16930" w:rsidRPr="003B2883">
                <w:rPr>
                  <w:lang w:eastAsia="ja-JP"/>
                </w:rPr>
                <w:t>UE Radio Capability</w:t>
              </w:r>
              <w:r w:rsidR="00D16930">
                <w:rPr>
                  <w:lang w:eastAsia="ja-JP"/>
                </w:rPr>
                <w:t xml:space="preserve"> for Paging,</w:t>
              </w:r>
              <w:r w:rsidR="00D16930" w:rsidRPr="003B2883">
                <w:t xml:space="preserve"> </w:t>
              </w:r>
            </w:ins>
            <w:r w:rsidRPr="003B2883">
              <w:t xml:space="preserve">and transfer </w:t>
            </w:r>
            <w:del w:id="184" w:author="Frank 2021-09" w:date="2021-09-29T11:50:00Z">
              <w:r w:rsidRPr="003B2883" w:rsidDel="00D16930">
                <w:delText xml:space="preserve">it </w:delText>
              </w:r>
            </w:del>
            <w:ins w:id="185" w:author="Frank 2021-09" w:date="2021-09-29T11:50:00Z">
              <w:r w:rsidR="00D16930">
                <w:t>them</w:t>
              </w:r>
              <w:r w:rsidR="00D16930" w:rsidRPr="003B2883">
                <w:t xml:space="preserve"> </w:t>
              </w:r>
            </w:ins>
            <w:r w:rsidRPr="003B2883">
              <w:t>to the target AMF during an inter AMF mobility procedure.</w:t>
            </w:r>
          </w:p>
        </w:tc>
      </w:tr>
    </w:tbl>
    <w:p w14:paraId="12D29BB3" w14:textId="77777777" w:rsidR="00EA6B93" w:rsidRPr="003B2883" w:rsidRDefault="00EA6B93" w:rsidP="00EA6B93">
      <w:pPr>
        <w:rPr>
          <w:lang w:val="en-US"/>
        </w:rPr>
      </w:pPr>
    </w:p>
    <w:p w14:paraId="34ABE16B" w14:textId="77777777" w:rsidR="00EA6B93" w:rsidRPr="003B2883" w:rsidRDefault="00EA6B93" w:rsidP="00EA6B93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6.1.6.4.3-3</w:t>
      </w:r>
    </w:p>
    <w:p w14:paraId="40F392F9" w14:textId="77777777" w:rsidR="00EA6B93" w:rsidRPr="003B2883" w:rsidRDefault="00EA6B93" w:rsidP="00EA6B93">
      <w:pPr>
        <w:pStyle w:val="TH"/>
      </w:pPr>
      <w:r w:rsidRPr="003B2883">
        <w:t xml:space="preserve">Table 6.1.6.4.3-3: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EA6B93" w:rsidRPr="003B2883" w14:paraId="17FC0A68" w14:textId="77777777" w:rsidTr="001578C6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5A30C6" w14:textId="77777777" w:rsidR="00EA6B93" w:rsidRPr="003B2883" w:rsidRDefault="00EA6B93" w:rsidP="001578C6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0DFF5C" w14:textId="77777777" w:rsidR="00EA6B93" w:rsidRPr="003B2883" w:rsidRDefault="00EA6B93" w:rsidP="001578C6">
            <w:pPr>
              <w:pStyle w:val="TAH"/>
            </w:pPr>
            <w:r w:rsidRPr="003B2883">
              <w:t>Reference</w:t>
            </w:r>
          </w:p>
          <w:p w14:paraId="6A0A47AF" w14:textId="77777777" w:rsidR="00EA6B93" w:rsidRPr="003B2883" w:rsidRDefault="00EA6B93" w:rsidP="001578C6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6CE78E" w14:textId="77777777" w:rsidR="00EA6B93" w:rsidRPr="003B2883" w:rsidRDefault="00EA6B93" w:rsidP="001578C6">
            <w:pPr>
              <w:pStyle w:val="TAH"/>
            </w:pPr>
            <w:r w:rsidRPr="003B2883">
              <w:t>Related NGAP message</w:t>
            </w:r>
          </w:p>
        </w:tc>
      </w:tr>
      <w:tr w:rsidR="00EA6B93" w:rsidRPr="003B2883" w14:paraId="5A4B986C" w14:textId="77777777" w:rsidTr="001578C6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E6C3" w14:textId="77777777" w:rsidR="00EA6B93" w:rsidRPr="003B2883" w:rsidRDefault="00EA6B93" w:rsidP="001578C6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9C69" w14:textId="77777777" w:rsidR="00EA6B93" w:rsidRPr="003B2883" w:rsidRDefault="00EA6B93" w:rsidP="001578C6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2C41" w14:textId="77777777" w:rsidR="00EA6B93" w:rsidRPr="003B2883" w:rsidRDefault="00EA6B93" w:rsidP="001578C6">
            <w:pPr>
              <w:pStyle w:val="TAL"/>
            </w:pPr>
            <w:r w:rsidRPr="003B2883">
              <w:t>DOWNLINK UE ASSOCIATED NRPPA TRANSPORT</w:t>
            </w:r>
          </w:p>
          <w:p w14:paraId="674397B9" w14:textId="77777777" w:rsidR="00EA6B93" w:rsidRPr="003B2883" w:rsidRDefault="00EA6B93" w:rsidP="001578C6">
            <w:pPr>
              <w:pStyle w:val="TAL"/>
            </w:pPr>
            <w:r w:rsidRPr="003B2883">
              <w:t>UPLINK UE ASSOCIATED NRPPA TRANSPORT</w:t>
            </w:r>
          </w:p>
          <w:p w14:paraId="27207371" w14:textId="77777777" w:rsidR="00EA6B93" w:rsidRPr="003B2883" w:rsidRDefault="00EA6B93" w:rsidP="001578C6">
            <w:pPr>
              <w:pStyle w:val="TAL"/>
            </w:pPr>
            <w:r w:rsidRPr="003B2883">
              <w:t xml:space="preserve">DOWNLINK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  <w:p w14:paraId="22F98AB9" w14:textId="77777777" w:rsidR="00EA6B93" w:rsidRPr="003B2883" w:rsidRDefault="00EA6B93" w:rsidP="001578C6">
            <w:pPr>
              <w:pStyle w:val="TAL"/>
            </w:pPr>
            <w:r w:rsidRPr="003B2883">
              <w:t xml:space="preserve">UPLINK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</w:tc>
      </w:tr>
    </w:tbl>
    <w:p w14:paraId="21235070" w14:textId="77777777" w:rsidR="00EA6B93" w:rsidRDefault="00EA6B93" w:rsidP="00EA6B93"/>
    <w:p w14:paraId="62D18D10" w14:textId="77777777" w:rsidR="00EA6B93" w:rsidRPr="003B2883" w:rsidRDefault="00EA6B93" w:rsidP="00EA6B93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6.1.6.4.3-4</w:t>
      </w:r>
    </w:p>
    <w:p w14:paraId="1C1D7761" w14:textId="77777777" w:rsidR="00EA6B93" w:rsidRPr="003B2883" w:rsidRDefault="00EA6B93" w:rsidP="00EA6B93">
      <w:pPr>
        <w:pStyle w:val="TH"/>
      </w:pPr>
      <w:r>
        <w:t>Table 6.1.6.4.3-4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EA6B93" w:rsidRPr="003B2883" w14:paraId="22F6DA5A" w14:textId="77777777" w:rsidTr="001578C6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79928A" w14:textId="77777777" w:rsidR="00EA6B93" w:rsidRPr="003B2883" w:rsidRDefault="00EA6B93" w:rsidP="001578C6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F78ADB" w14:textId="77777777" w:rsidR="00EA6B93" w:rsidRPr="003B2883" w:rsidRDefault="00EA6B93" w:rsidP="001578C6">
            <w:pPr>
              <w:pStyle w:val="TAH"/>
            </w:pPr>
            <w:r w:rsidRPr="003B2883">
              <w:t>Reference</w:t>
            </w:r>
          </w:p>
          <w:p w14:paraId="7696BB69" w14:textId="77777777" w:rsidR="00EA6B93" w:rsidRPr="003B2883" w:rsidRDefault="00EA6B93" w:rsidP="001578C6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A0B2C5" w14:textId="77777777" w:rsidR="00EA6B93" w:rsidRPr="003B2883" w:rsidRDefault="00EA6B93" w:rsidP="001578C6">
            <w:pPr>
              <w:pStyle w:val="TAH"/>
            </w:pPr>
            <w:r w:rsidRPr="003B2883">
              <w:t>Related NGAP message</w:t>
            </w:r>
          </w:p>
        </w:tc>
      </w:tr>
      <w:tr w:rsidR="00EA6B93" w:rsidRPr="003B2883" w14:paraId="344A8E78" w14:textId="77777777" w:rsidTr="001578C6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7DAB" w14:textId="77777777" w:rsidR="00EA6B93" w:rsidRPr="003B2883" w:rsidRDefault="00EA6B93" w:rsidP="001578C6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F432" w14:textId="77777777" w:rsidR="00EA6B93" w:rsidRPr="003B2883" w:rsidRDefault="00EA6B93" w:rsidP="001578C6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EB5F" w14:textId="77777777" w:rsidR="00EA6B93" w:rsidRPr="002B2616" w:rsidRDefault="00EA6B93" w:rsidP="001578C6">
            <w:pPr>
              <w:pStyle w:val="TAC"/>
              <w:jc w:val="left"/>
              <w:rPr>
                <w:rFonts w:cs="Arial"/>
                <w:lang w:eastAsia="ja-JP"/>
              </w:rPr>
            </w:pPr>
            <w:r w:rsidRPr="002B2616">
              <w:rPr>
                <w:rFonts w:cs="Arial"/>
                <w:lang w:eastAsia="ja-JP"/>
              </w:rPr>
              <w:t>INITIAL CONTEXT SETUP REQUEST</w:t>
            </w:r>
          </w:p>
          <w:p w14:paraId="6F3E60BE" w14:textId="77777777" w:rsidR="00EA6B93" w:rsidRPr="002B2616" w:rsidRDefault="00EA6B93" w:rsidP="001578C6">
            <w:pPr>
              <w:pStyle w:val="TAC"/>
              <w:jc w:val="left"/>
              <w:rPr>
                <w:rFonts w:cs="Arial"/>
                <w:lang w:eastAsia="ja-JP"/>
              </w:rPr>
            </w:pPr>
            <w:r w:rsidRPr="002B2616">
              <w:rPr>
                <w:rFonts w:cs="Arial"/>
                <w:lang w:eastAsia="ja-JP"/>
              </w:rPr>
              <w:t>UE CONTEXT MODIFICATION REQUEST</w:t>
            </w:r>
          </w:p>
          <w:p w14:paraId="471252EF" w14:textId="77777777" w:rsidR="00EA6B93" w:rsidRPr="002B2616" w:rsidRDefault="00EA6B93" w:rsidP="001578C6">
            <w:pPr>
              <w:pStyle w:val="TAC"/>
              <w:jc w:val="left"/>
              <w:rPr>
                <w:rFonts w:cs="Arial"/>
                <w:lang w:eastAsia="ja-JP"/>
              </w:rPr>
            </w:pPr>
            <w:r w:rsidRPr="002B2616">
              <w:rPr>
                <w:rFonts w:cs="Arial"/>
                <w:lang w:eastAsia="ja-JP"/>
              </w:rPr>
              <w:t>HANDOVER REQUEST</w:t>
            </w:r>
          </w:p>
          <w:p w14:paraId="250462AF" w14:textId="77777777" w:rsidR="00EA6B93" w:rsidRPr="003B2883" w:rsidRDefault="00EA6B93" w:rsidP="001578C6">
            <w:pPr>
              <w:pStyle w:val="TAC"/>
              <w:jc w:val="left"/>
            </w:pPr>
            <w:r w:rsidRPr="002B2616">
              <w:rPr>
                <w:rFonts w:cs="Arial"/>
                <w:lang w:eastAsia="ja-JP"/>
              </w:rPr>
              <w:t>PATH SWITCH REQUEST ACKNOWLEDGE</w:t>
            </w:r>
          </w:p>
        </w:tc>
      </w:tr>
    </w:tbl>
    <w:p w14:paraId="2B486298" w14:textId="77777777" w:rsidR="00EA6B93" w:rsidRDefault="00EA6B93" w:rsidP="00EA6B93"/>
    <w:p w14:paraId="12FB2242" w14:textId="77777777" w:rsidR="00EA6B93" w:rsidRPr="00197A74" w:rsidRDefault="00EA6B93" w:rsidP="00EA6B93">
      <w:pPr>
        <w:pStyle w:val="EditorsNote"/>
      </w:pPr>
      <w:r w:rsidRPr="00197A74">
        <w:t>Editor's Note:</w:t>
      </w:r>
      <w:r>
        <w:tab/>
      </w:r>
      <w:r w:rsidRPr="00197A74">
        <w:t xml:space="preserve">The 5G </w:t>
      </w:r>
      <w:proofErr w:type="spellStart"/>
      <w:r w:rsidRPr="00197A74">
        <w:t>ProSe</w:t>
      </w:r>
      <w:proofErr w:type="spellEnd"/>
      <w:r w:rsidRPr="00197A74">
        <w:t xml:space="preserve"> PC5 QoS parameters</w:t>
      </w:r>
      <w:r w:rsidRPr="00A87068">
        <w:t xml:space="preserve"> will be specified in 3GPP TS 38.413 [12].</w:t>
      </w:r>
    </w:p>
    <w:p w14:paraId="2125388F" w14:textId="79318A60" w:rsidR="00E967F2" w:rsidRDefault="00E967F2" w:rsidP="008A4F9D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2D0C8DF1" w14:textId="77777777" w:rsidR="00D2582A" w:rsidRDefault="00D2582A" w:rsidP="00D2582A"/>
    <w:p w14:paraId="55AE1830" w14:textId="77777777" w:rsidR="00D2582A" w:rsidRPr="006B5418" w:rsidRDefault="00D2582A" w:rsidP="00D25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62877B7" w14:textId="77777777" w:rsidR="004D2B82" w:rsidRPr="003B2883" w:rsidRDefault="004D2B82" w:rsidP="004D2B82">
      <w:pPr>
        <w:pStyle w:val="Heading2"/>
      </w:pPr>
      <w:bookmarkStart w:id="186" w:name="_Toc25156615"/>
      <w:bookmarkStart w:id="187" w:name="_Toc34124920"/>
      <w:bookmarkStart w:id="188" w:name="_Toc43208056"/>
      <w:bookmarkStart w:id="189" w:name="_Toc49857523"/>
      <w:bookmarkStart w:id="190" w:name="_Toc56677369"/>
      <w:bookmarkStart w:id="191" w:name="_Toc56691892"/>
      <w:bookmarkStart w:id="192" w:name="_Toc56699156"/>
      <w:bookmarkStart w:id="193" w:name="_Toc82710446"/>
      <w:bookmarkStart w:id="194" w:name="_Hlk18495538"/>
      <w:bookmarkStart w:id="195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79857601" w14:textId="77777777" w:rsidR="004D2B82" w:rsidRPr="003B2883" w:rsidRDefault="004D2B82" w:rsidP="004D2B82">
      <w:pPr>
        <w:pStyle w:val="PL"/>
      </w:pPr>
      <w:r w:rsidRPr="003B2883">
        <w:t>openapi: 3.0.0</w:t>
      </w:r>
    </w:p>
    <w:p w14:paraId="100CEBFE" w14:textId="77777777" w:rsidR="004D2B82" w:rsidRPr="003B2883" w:rsidRDefault="004D2B82" w:rsidP="004D2B82">
      <w:pPr>
        <w:pStyle w:val="PL"/>
      </w:pPr>
      <w:r w:rsidRPr="003B2883">
        <w:t>info:</w:t>
      </w:r>
    </w:p>
    <w:p w14:paraId="5AC62AD7" w14:textId="77777777" w:rsidR="004D2B82" w:rsidRPr="003B2883" w:rsidRDefault="004D2B82" w:rsidP="004D2B82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0-alpha.4</w:t>
      </w:r>
    </w:p>
    <w:p w14:paraId="7F666373" w14:textId="77777777" w:rsidR="004D2B82" w:rsidRPr="003B2883" w:rsidRDefault="004D2B82" w:rsidP="004D2B82">
      <w:pPr>
        <w:pStyle w:val="PL"/>
      </w:pPr>
      <w:r w:rsidRPr="003B2883">
        <w:t xml:space="preserve">  title: Namf_Communication</w:t>
      </w:r>
    </w:p>
    <w:p w14:paraId="160241D1" w14:textId="77777777" w:rsidR="004D2B82" w:rsidRPr="003B2883" w:rsidRDefault="004D2B82" w:rsidP="004D2B82">
      <w:pPr>
        <w:pStyle w:val="PL"/>
      </w:pPr>
      <w:r w:rsidRPr="003B2883">
        <w:t xml:space="preserve">  description: |</w:t>
      </w:r>
    </w:p>
    <w:p w14:paraId="6FA3BF52" w14:textId="77777777" w:rsidR="004D2B82" w:rsidRPr="003B2883" w:rsidRDefault="004D2B82" w:rsidP="004D2B82">
      <w:pPr>
        <w:pStyle w:val="PL"/>
      </w:pPr>
      <w:r w:rsidRPr="003B2883">
        <w:lastRenderedPageBreak/>
        <w:t xml:space="preserve">    AMF Communication Service</w:t>
      </w:r>
    </w:p>
    <w:p w14:paraId="77EFA92B" w14:textId="77777777" w:rsidR="004D2B82" w:rsidRPr="003B2883" w:rsidRDefault="004D2B82" w:rsidP="004D2B82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4039C48B" w14:textId="77777777" w:rsidR="004D2B82" w:rsidRPr="003B2883" w:rsidRDefault="004D2B82" w:rsidP="004D2B82">
      <w:pPr>
        <w:pStyle w:val="PL"/>
      </w:pPr>
      <w:r w:rsidRPr="003B2883">
        <w:t xml:space="preserve">    All rights reserved.</w:t>
      </w:r>
    </w:p>
    <w:p w14:paraId="0335CDF5" w14:textId="77777777" w:rsidR="004D2B82" w:rsidRPr="003B2883" w:rsidRDefault="004D2B82" w:rsidP="004D2B82">
      <w:pPr>
        <w:pStyle w:val="PL"/>
      </w:pPr>
      <w:r w:rsidRPr="003B2883">
        <w:t>security:</w:t>
      </w:r>
    </w:p>
    <w:p w14:paraId="422AF217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4963E25" w14:textId="77777777" w:rsidR="004D2B82" w:rsidRPr="003B2883" w:rsidRDefault="004D2B82" w:rsidP="004D2B82">
      <w:pPr>
        <w:pStyle w:val="PL"/>
      </w:pPr>
      <w:r w:rsidRPr="003B2883">
        <w:t xml:space="preserve">  - oAuth2ClientCredentials:</w:t>
      </w:r>
    </w:p>
    <w:p w14:paraId="12DAB722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6BB054D6" w14:textId="77777777" w:rsidR="004D2B82" w:rsidRPr="003B2883" w:rsidRDefault="004D2B82" w:rsidP="004D2B82">
      <w:pPr>
        <w:pStyle w:val="PL"/>
      </w:pPr>
      <w:r w:rsidRPr="003B2883">
        <w:t>externalDocs:</w:t>
      </w:r>
    </w:p>
    <w:p w14:paraId="66B38C80" w14:textId="77777777" w:rsidR="004D2B82" w:rsidRPr="003B2883" w:rsidRDefault="004D2B82" w:rsidP="004D2B82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3</w:t>
      </w:r>
      <w:r w:rsidRPr="003B2883">
        <w:rPr>
          <w:noProof w:val="0"/>
        </w:rPr>
        <w:t>.0; 5G System; Access and Mobility Management Services</w:t>
      </w:r>
    </w:p>
    <w:p w14:paraId="112206F6" w14:textId="77777777" w:rsidR="004D2B82" w:rsidRPr="003B2883" w:rsidRDefault="004D2B82" w:rsidP="004D2B82">
      <w:pPr>
        <w:pStyle w:val="PL"/>
      </w:pPr>
      <w:r w:rsidRPr="003B2883">
        <w:t xml:space="preserve">  url: 'http://www.3gpp.org/ftp/Specs/archive/29_series/29.518/'</w:t>
      </w:r>
    </w:p>
    <w:bookmarkEnd w:id="194"/>
    <w:p w14:paraId="6171B387" w14:textId="77777777" w:rsidR="004D2B82" w:rsidRPr="003B2883" w:rsidRDefault="004D2B82" w:rsidP="004D2B82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20129AB" w14:textId="77777777" w:rsidR="004D2B82" w:rsidRPr="003B2883" w:rsidRDefault="004D2B82" w:rsidP="004D2B82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61A866FA" w14:textId="77777777" w:rsidR="004D2B82" w:rsidRPr="003B2883" w:rsidRDefault="004D2B82" w:rsidP="004D2B82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14836734" w14:textId="77777777" w:rsidR="004D2B82" w:rsidRPr="003B2883" w:rsidRDefault="004D2B82" w:rsidP="004D2B82">
      <w:pPr>
        <w:pStyle w:val="PL"/>
      </w:pPr>
      <w:r w:rsidRPr="003B2883">
        <w:t xml:space="preserve">      apiRoot:</w:t>
      </w:r>
    </w:p>
    <w:p w14:paraId="101AFC54" w14:textId="77777777" w:rsidR="004D2B82" w:rsidRPr="003B2883" w:rsidRDefault="004D2B82" w:rsidP="004D2B82">
      <w:pPr>
        <w:pStyle w:val="PL"/>
      </w:pPr>
      <w:r w:rsidRPr="003B2883">
        <w:t xml:space="preserve">        default: https://example.com</w:t>
      </w:r>
    </w:p>
    <w:p w14:paraId="764ECC19" w14:textId="77777777" w:rsidR="004D2B82" w:rsidRPr="003B2883" w:rsidRDefault="004D2B82" w:rsidP="004D2B82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47F8D404" w14:textId="77777777" w:rsidR="004D2B82" w:rsidRPr="003B2883" w:rsidRDefault="004D2B82" w:rsidP="004D2B82">
      <w:pPr>
        <w:pStyle w:val="PL"/>
      </w:pPr>
      <w:r w:rsidRPr="003B2883">
        <w:t>paths:</w:t>
      </w:r>
    </w:p>
    <w:p w14:paraId="2FEA7DE3" w14:textId="77777777" w:rsidR="004D2B82" w:rsidRPr="003B2883" w:rsidRDefault="004D2B82" w:rsidP="004D2B82">
      <w:pPr>
        <w:pStyle w:val="PL"/>
      </w:pPr>
      <w:r w:rsidRPr="003B2883">
        <w:t xml:space="preserve">  /ue-contexts/{ueContextId}:</w:t>
      </w:r>
    </w:p>
    <w:p w14:paraId="51EC3E89" w14:textId="77777777" w:rsidR="004D2B82" w:rsidRPr="003B2883" w:rsidRDefault="004D2B82" w:rsidP="004D2B82">
      <w:pPr>
        <w:pStyle w:val="PL"/>
      </w:pPr>
      <w:r w:rsidRPr="003B2883">
        <w:t xml:space="preserve">    put:</w:t>
      </w:r>
    </w:p>
    <w:p w14:paraId="6F27FC23" w14:textId="77777777" w:rsidR="004D2B82" w:rsidRPr="003B2883" w:rsidRDefault="004D2B82" w:rsidP="004D2B82">
      <w:pPr>
        <w:pStyle w:val="PL"/>
      </w:pPr>
      <w:r w:rsidRPr="003B2883">
        <w:t xml:space="preserve">      summary: Namf_Communication CreateUEContext service Operation</w:t>
      </w:r>
    </w:p>
    <w:p w14:paraId="6C00B9E8" w14:textId="77777777" w:rsidR="004D2B82" w:rsidRPr="003B2883" w:rsidRDefault="004D2B82" w:rsidP="004D2B82">
      <w:pPr>
        <w:pStyle w:val="PL"/>
      </w:pPr>
      <w:r w:rsidRPr="003B2883">
        <w:t xml:space="preserve">      tags:</w:t>
      </w:r>
    </w:p>
    <w:p w14:paraId="72E8E866" w14:textId="77777777" w:rsidR="004D2B82" w:rsidRPr="003B2883" w:rsidRDefault="004D2B82" w:rsidP="004D2B82">
      <w:pPr>
        <w:pStyle w:val="PL"/>
      </w:pPr>
      <w:r w:rsidRPr="003B2883">
        <w:t xml:space="preserve">        - Individual ueContext (Document)</w:t>
      </w:r>
    </w:p>
    <w:p w14:paraId="6C287947" w14:textId="77777777" w:rsidR="004D2B82" w:rsidRPr="003B2883" w:rsidRDefault="004D2B82" w:rsidP="004D2B82">
      <w:pPr>
        <w:pStyle w:val="PL"/>
      </w:pPr>
      <w:r w:rsidRPr="003B2883">
        <w:t xml:space="preserve">      operationId: CreateUEContext</w:t>
      </w:r>
    </w:p>
    <w:p w14:paraId="67C18C1B" w14:textId="77777777" w:rsidR="004D2B82" w:rsidRPr="003B2883" w:rsidRDefault="004D2B82" w:rsidP="004D2B82">
      <w:pPr>
        <w:pStyle w:val="PL"/>
      </w:pPr>
      <w:r w:rsidRPr="003B2883">
        <w:t xml:space="preserve">      parameters:</w:t>
      </w:r>
    </w:p>
    <w:p w14:paraId="0728D6A2" w14:textId="77777777" w:rsidR="004D2B82" w:rsidRPr="003B2883" w:rsidRDefault="004D2B82" w:rsidP="004D2B82">
      <w:pPr>
        <w:pStyle w:val="PL"/>
      </w:pPr>
      <w:r w:rsidRPr="003B2883">
        <w:t xml:space="preserve">        - name: ueContextId</w:t>
      </w:r>
    </w:p>
    <w:p w14:paraId="44BEAAC4" w14:textId="77777777" w:rsidR="004D2B82" w:rsidRPr="003B2883" w:rsidRDefault="004D2B82" w:rsidP="004D2B82">
      <w:pPr>
        <w:pStyle w:val="PL"/>
      </w:pPr>
      <w:r w:rsidRPr="003B2883">
        <w:t xml:space="preserve">          in: path</w:t>
      </w:r>
    </w:p>
    <w:p w14:paraId="61A9F798" w14:textId="77777777" w:rsidR="004D2B82" w:rsidRPr="003B2883" w:rsidRDefault="004D2B82" w:rsidP="004D2B82">
      <w:pPr>
        <w:pStyle w:val="PL"/>
      </w:pPr>
      <w:r w:rsidRPr="003B2883">
        <w:t xml:space="preserve">          description: UE Context Identifier</w:t>
      </w:r>
    </w:p>
    <w:p w14:paraId="508C6C9E" w14:textId="77777777" w:rsidR="004D2B82" w:rsidRPr="003B2883" w:rsidRDefault="004D2B82" w:rsidP="004D2B82">
      <w:pPr>
        <w:pStyle w:val="PL"/>
      </w:pPr>
      <w:r w:rsidRPr="003B2883">
        <w:t xml:space="preserve">          required: true</w:t>
      </w:r>
    </w:p>
    <w:p w14:paraId="362FC08A" w14:textId="77777777" w:rsidR="004D2B82" w:rsidRPr="003B2883" w:rsidRDefault="004D2B82" w:rsidP="004D2B82">
      <w:pPr>
        <w:pStyle w:val="PL"/>
      </w:pPr>
      <w:r w:rsidRPr="003B2883">
        <w:t xml:space="preserve">          schema:</w:t>
      </w:r>
    </w:p>
    <w:p w14:paraId="60FA517C" w14:textId="77777777" w:rsidR="004D2B82" w:rsidRPr="003B2883" w:rsidRDefault="004D2B82" w:rsidP="004D2B82">
      <w:pPr>
        <w:pStyle w:val="PL"/>
      </w:pPr>
      <w:r w:rsidRPr="003B2883">
        <w:t xml:space="preserve">            type: string</w:t>
      </w:r>
    </w:p>
    <w:p w14:paraId="7E14FCB3" w14:textId="77777777" w:rsidR="004D2B82" w:rsidRPr="003B2883" w:rsidRDefault="004D2B82" w:rsidP="004D2B8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062F6C7F" w14:textId="77777777" w:rsidR="004D2B82" w:rsidRPr="003B2883" w:rsidRDefault="004D2B82" w:rsidP="004D2B82">
      <w:pPr>
        <w:pStyle w:val="PL"/>
      </w:pPr>
      <w:r w:rsidRPr="003B2883">
        <w:t xml:space="preserve">      requestBody:</w:t>
      </w:r>
    </w:p>
    <w:p w14:paraId="6461F536" w14:textId="77777777" w:rsidR="004D2B82" w:rsidRPr="003B2883" w:rsidRDefault="004D2B82" w:rsidP="004D2B82">
      <w:pPr>
        <w:pStyle w:val="PL"/>
      </w:pPr>
      <w:r w:rsidRPr="003B2883">
        <w:t xml:space="preserve">        content:</w:t>
      </w:r>
    </w:p>
    <w:p w14:paraId="1D0917D9" w14:textId="77777777" w:rsidR="004D2B82" w:rsidRPr="003B2883" w:rsidRDefault="004D2B82" w:rsidP="004D2B82">
      <w:pPr>
        <w:pStyle w:val="PL"/>
      </w:pPr>
      <w:r w:rsidRPr="003B2883">
        <w:t xml:space="preserve">          multipart/related:  # message with binary body part(s)</w:t>
      </w:r>
    </w:p>
    <w:p w14:paraId="00E4A3A5" w14:textId="77777777" w:rsidR="004D2B82" w:rsidRPr="003B2883" w:rsidRDefault="004D2B82" w:rsidP="004D2B82">
      <w:pPr>
        <w:pStyle w:val="PL"/>
      </w:pPr>
      <w:r w:rsidRPr="003B2883">
        <w:t xml:space="preserve">            schema:</w:t>
      </w:r>
    </w:p>
    <w:p w14:paraId="5E66B32D" w14:textId="77777777" w:rsidR="004D2B82" w:rsidRPr="003B2883" w:rsidRDefault="004D2B82" w:rsidP="004D2B82">
      <w:pPr>
        <w:pStyle w:val="PL"/>
      </w:pPr>
      <w:r w:rsidRPr="003B2883">
        <w:t xml:space="preserve">              type: object</w:t>
      </w:r>
    </w:p>
    <w:p w14:paraId="24F4B512" w14:textId="77777777" w:rsidR="004D2B82" w:rsidRPr="003B2883" w:rsidRDefault="004D2B82" w:rsidP="004D2B82">
      <w:pPr>
        <w:pStyle w:val="PL"/>
      </w:pPr>
      <w:r w:rsidRPr="003B2883">
        <w:t xml:space="preserve">              properties: # Request parts</w:t>
      </w:r>
    </w:p>
    <w:p w14:paraId="5AD32BCF" w14:textId="77777777" w:rsidR="004D2B82" w:rsidRPr="003B2883" w:rsidRDefault="004D2B82" w:rsidP="004D2B82">
      <w:pPr>
        <w:pStyle w:val="PL"/>
      </w:pPr>
      <w:r w:rsidRPr="003B2883">
        <w:t xml:space="preserve">                jsonData:</w:t>
      </w:r>
    </w:p>
    <w:p w14:paraId="72448DD8" w14:textId="77777777" w:rsidR="004D2B82" w:rsidRPr="003B2883" w:rsidRDefault="004D2B82" w:rsidP="004D2B82">
      <w:pPr>
        <w:pStyle w:val="PL"/>
      </w:pPr>
      <w:r w:rsidRPr="003B2883">
        <w:t xml:space="preserve">                  $ref: '#/components/schemas/UeContextCreateData'</w:t>
      </w:r>
    </w:p>
    <w:p w14:paraId="4B029C04" w14:textId="77777777" w:rsidR="004D2B82" w:rsidRPr="003B2883" w:rsidRDefault="004D2B82" w:rsidP="004D2B82">
      <w:pPr>
        <w:pStyle w:val="PL"/>
      </w:pPr>
      <w:r w:rsidRPr="003B2883">
        <w:t xml:space="preserve">                binaryDataN2Information:</w:t>
      </w:r>
    </w:p>
    <w:p w14:paraId="3E282BBB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26227C74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140D279D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binaryDataN2InformationExt1:</w:t>
      </w:r>
    </w:p>
    <w:p w14:paraId="57B571B9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66D8AF2E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21C563E9" w14:textId="77777777" w:rsidR="004D2B82" w:rsidRPr="003B2883" w:rsidRDefault="004D2B82" w:rsidP="004D2B82">
      <w:pPr>
        <w:pStyle w:val="PL"/>
      </w:pPr>
      <w:r w:rsidRPr="003B2883">
        <w:t xml:space="preserve">                binaryDataN2InformationExt2:</w:t>
      </w:r>
    </w:p>
    <w:p w14:paraId="2C96A036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298D04CC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21FDBD09" w14:textId="77777777" w:rsidR="004D2B82" w:rsidRPr="003B2883" w:rsidRDefault="004D2B82" w:rsidP="004D2B82">
      <w:pPr>
        <w:pStyle w:val="PL"/>
      </w:pPr>
      <w:r w:rsidRPr="003B2883">
        <w:t xml:space="preserve">                binaryDataN2InformationExt3:</w:t>
      </w:r>
    </w:p>
    <w:p w14:paraId="1E49BB38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0DA0089F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4F7774DB" w14:textId="77777777" w:rsidR="004D2B82" w:rsidRPr="003B2883" w:rsidRDefault="004D2B82" w:rsidP="004D2B82">
      <w:pPr>
        <w:pStyle w:val="PL"/>
      </w:pPr>
      <w:r w:rsidRPr="003B2883">
        <w:t xml:space="preserve">                binaryDataN2InformationExt4:</w:t>
      </w:r>
    </w:p>
    <w:p w14:paraId="34CADF22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65DEF291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350C8F00" w14:textId="77777777" w:rsidR="004D2B82" w:rsidRPr="003B2883" w:rsidRDefault="004D2B82" w:rsidP="004D2B82">
      <w:pPr>
        <w:pStyle w:val="PL"/>
      </w:pPr>
      <w:r w:rsidRPr="003B2883">
        <w:t xml:space="preserve">                binaryDataN2InformationExt5:</w:t>
      </w:r>
    </w:p>
    <w:p w14:paraId="3DD6C32C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730A5675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6EA3C0C9" w14:textId="77777777" w:rsidR="004D2B82" w:rsidRPr="003B2883" w:rsidRDefault="004D2B82" w:rsidP="004D2B82">
      <w:pPr>
        <w:pStyle w:val="PL"/>
      </w:pPr>
      <w:r w:rsidRPr="003B2883">
        <w:t xml:space="preserve">                binaryDataN2InformationExt6:</w:t>
      </w:r>
    </w:p>
    <w:p w14:paraId="1B27C9A5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606F84B3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3142A4FD" w14:textId="77777777" w:rsidR="004D2B82" w:rsidRPr="003B2883" w:rsidRDefault="004D2B82" w:rsidP="004D2B82">
      <w:pPr>
        <w:pStyle w:val="PL"/>
      </w:pPr>
      <w:r w:rsidRPr="003B2883">
        <w:t xml:space="preserve">                binaryDataN2InformationExt7:</w:t>
      </w:r>
    </w:p>
    <w:p w14:paraId="64C04F35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40AB812A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0E870B17" w14:textId="77777777" w:rsidR="004D2B82" w:rsidRPr="003B2883" w:rsidRDefault="004D2B82" w:rsidP="004D2B82">
      <w:pPr>
        <w:pStyle w:val="PL"/>
      </w:pPr>
      <w:r w:rsidRPr="003B2883">
        <w:t xml:space="preserve">                binaryDataN2InformationExt8:</w:t>
      </w:r>
    </w:p>
    <w:p w14:paraId="6DC13B3B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290A4A62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0AD46680" w14:textId="77777777" w:rsidR="004D2B82" w:rsidRPr="003B2883" w:rsidRDefault="004D2B82" w:rsidP="004D2B82">
      <w:pPr>
        <w:pStyle w:val="PL"/>
      </w:pPr>
      <w:r w:rsidRPr="003B2883">
        <w:t xml:space="preserve">                binaryDataN2InformationExt9:</w:t>
      </w:r>
    </w:p>
    <w:p w14:paraId="116CE843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1A1708D1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00B9EF6E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binaryDataN2InformationExt10:</w:t>
      </w:r>
    </w:p>
    <w:p w14:paraId="7822F698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705B28CB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7438D79F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binaryDataN2InformationExt11:</w:t>
      </w:r>
    </w:p>
    <w:p w14:paraId="43B4F3E9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0FFE02F2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1EC3B477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binaryDataN2InformationExt12:</w:t>
      </w:r>
    </w:p>
    <w:p w14:paraId="54EEF5B2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6E549DE7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  format: binary</w:t>
      </w:r>
    </w:p>
    <w:p w14:paraId="3F3AAADE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binaryDataN2InformationExt13:</w:t>
      </w:r>
    </w:p>
    <w:p w14:paraId="48B9DB8B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1D28359F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2A9DCB3C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binaryDataN2InformationExt14:</w:t>
      </w:r>
    </w:p>
    <w:p w14:paraId="028A98AA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1A0F5966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59E554E7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binaryDataN2InformationExt15:</w:t>
      </w:r>
    </w:p>
    <w:p w14:paraId="4DF71143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1A5E0E09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254D28D1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binaryDataN2InformationExt16:</w:t>
      </w:r>
    </w:p>
    <w:p w14:paraId="1C23A096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1DD458FC" w14:textId="728B60BB" w:rsidR="004D2B82" w:rsidRDefault="004D2B82" w:rsidP="004D2B82">
      <w:pPr>
        <w:pStyle w:val="PL"/>
        <w:rPr>
          <w:ins w:id="196" w:author="Frank 2021-09" w:date="2021-09-29T11:51:00Z"/>
        </w:rPr>
      </w:pPr>
      <w:r w:rsidRPr="003B2883">
        <w:t xml:space="preserve">                  format: binary</w:t>
      </w:r>
    </w:p>
    <w:p w14:paraId="3D990C67" w14:textId="5EC9C77D" w:rsidR="00D16930" w:rsidRPr="003B2883" w:rsidRDefault="00D16930" w:rsidP="00D16930">
      <w:pPr>
        <w:pStyle w:val="PL"/>
        <w:rPr>
          <w:ins w:id="197" w:author="Frank 2021-09" w:date="2021-09-29T11:51:00Z"/>
        </w:rPr>
      </w:pPr>
      <w:ins w:id="198" w:author="Frank 2021-09" w:date="2021-09-29T11:51:00Z">
        <w:r w:rsidRPr="003B2883">
          <w:t xml:space="preserve">                binaryDataN2InformationExt1</w:t>
        </w:r>
        <w:r>
          <w:t>7</w:t>
        </w:r>
        <w:r w:rsidRPr="003B2883">
          <w:t>:</w:t>
        </w:r>
      </w:ins>
    </w:p>
    <w:p w14:paraId="337D9B5E" w14:textId="77777777" w:rsidR="00D16930" w:rsidRPr="003B2883" w:rsidRDefault="00D16930" w:rsidP="00D16930">
      <w:pPr>
        <w:pStyle w:val="PL"/>
        <w:rPr>
          <w:ins w:id="199" w:author="Frank 2021-09" w:date="2021-09-29T11:51:00Z"/>
        </w:rPr>
      </w:pPr>
      <w:ins w:id="200" w:author="Frank 2021-09" w:date="2021-09-29T11:51:00Z">
        <w:r w:rsidRPr="003B2883">
          <w:t xml:space="preserve">                  type: string</w:t>
        </w:r>
      </w:ins>
    </w:p>
    <w:p w14:paraId="680AD713" w14:textId="74BE37B7" w:rsidR="00D16930" w:rsidRPr="003B2883" w:rsidRDefault="00D16930" w:rsidP="00D16930">
      <w:pPr>
        <w:pStyle w:val="PL"/>
      </w:pPr>
      <w:ins w:id="201" w:author="Frank 2021-09" w:date="2021-09-29T11:51:00Z">
        <w:r w:rsidRPr="003B2883">
          <w:t xml:space="preserve">                  format: binary</w:t>
        </w:r>
      </w:ins>
    </w:p>
    <w:p w14:paraId="766681C0" w14:textId="77777777" w:rsidR="004D2B82" w:rsidRPr="003B2883" w:rsidRDefault="004D2B82" w:rsidP="004D2B82">
      <w:pPr>
        <w:pStyle w:val="PL"/>
      </w:pPr>
      <w:r w:rsidRPr="003B2883">
        <w:t xml:space="preserve">            encoding:</w:t>
      </w:r>
    </w:p>
    <w:p w14:paraId="558CAA85" w14:textId="77777777" w:rsidR="004D2B82" w:rsidRPr="003B2883" w:rsidRDefault="004D2B82" w:rsidP="004D2B82">
      <w:pPr>
        <w:pStyle w:val="PL"/>
      </w:pPr>
      <w:r w:rsidRPr="003B2883">
        <w:t xml:space="preserve">              jsonData:</w:t>
      </w:r>
    </w:p>
    <w:p w14:paraId="10768F41" w14:textId="77777777" w:rsidR="004D2B82" w:rsidRPr="003B2883" w:rsidRDefault="004D2B82" w:rsidP="004D2B82">
      <w:pPr>
        <w:pStyle w:val="PL"/>
      </w:pPr>
      <w:r w:rsidRPr="003B2883">
        <w:t xml:space="preserve">                contentType:  application/json</w:t>
      </w:r>
    </w:p>
    <w:p w14:paraId="2F626969" w14:textId="77777777" w:rsidR="004D2B82" w:rsidRPr="003B2883" w:rsidRDefault="004D2B82" w:rsidP="004D2B82">
      <w:pPr>
        <w:pStyle w:val="PL"/>
      </w:pPr>
      <w:r w:rsidRPr="003B2883">
        <w:t xml:space="preserve">              binaryDataN2Information:</w:t>
      </w:r>
    </w:p>
    <w:p w14:paraId="6D72AED8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63AA7C2B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1E6A6673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72E901AC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6FF210A7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3475C989" w14:textId="77777777" w:rsidR="004D2B82" w:rsidRPr="003B2883" w:rsidRDefault="004D2B82" w:rsidP="004D2B82">
      <w:pPr>
        <w:pStyle w:val="PL"/>
      </w:pPr>
      <w:r w:rsidRPr="003B2883">
        <w:t xml:space="preserve">              binaryDataN2InformationExt1:</w:t>
      </w:r>
    </w:p>
    <w:p w14:paraId="25C151C8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046B244D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1D5C4BC2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78D30446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5257F77A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13BDDB84" w14:textId="77777777" w:rsidR="004D2B82" w:rsidRPr="003B2883" w:rsidRDefault="004D2B82" w:rsidP="004D2B82">
      <w:pPr>
        <w:pStyle w:val="PL"/>
      </w:pPr>
      <w:r w:rsidRPr="003B2883">
        <w:t xml:space="preserve">              binaryDataN2InformationExt2:</w:t>
      </w:r>
    </w:p>
    <w:p w14:paraId="759B0269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56B85D78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79E6B103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2221B9ED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02E67A11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5EE57DCB" w14:textId="77777777" w:rsidR="004D2B82" w:rsidRPr="003B2883" w:rsidRDefault="004D2B82" w:rsidP="004D2B82">
      <w:pPr>
        <w:pStyle w:val="PL"/>
      </w:pPr>
      <w:r w:rsidRPr="003B2883">
        <w:t xml:space="preserve">              binaryDataN2InformationExt3:</w:t>
      </w:r>
    </w:p>
    <w:p w14:paraId="2517C79E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1C51ADFA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048BFE6E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09AC74B1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38055CA7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40C04EE8" w14:textId="77777777" w:rsidR="004D2B82" w:rsidRPr="003B2883" w:rsidRDefault="004D2B82" w:rsidP="004D2B82">
      <w:pPr>
        <w:pStyle w:val="PL"/>
      </w:pPr>
      <w:r w:rsidRPr="003B2883">
        <w:t xml:space="preserve">              binaryDataN2InformationExt4:</w:t>
      </w:r>
    </w:p>
    <w:p w14:paraId="2C9FE4C3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0D17D573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666450A0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3175FEA4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16B69E5D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76E625E1" w14:textId="77777777" w:rsidR="004D2B82" w:rsidRPr="003B2883" w:rsidRDefault="004D2B82" w:rsidP="004D2B82">
      <w:pPr>
        <w:pStyle w:val="PL"/>
      </w:pPr>
      <w:r w:rsidRPr="003B2883">
        <w:t xml:space="preserve">              binaryDataN2InformationExt5:</w:t>
      </w:r>
    </w:p>
    <w:p w14:paraId="76482F9B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4A574BB6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12006F72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35C0123A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2487FC2F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0FE26AFF" w14:textId="77777777" w:rsidR="004D2B82" w:rsidRPr="003B2883" w:rsidRDefault="004D2B82" w:rsidP="004D2B82">
      <w:pPr>
        <w:pStyle w:val="PL"/>
      </w:pPr>
      <w:r w:rsidRPr="003B2883">
        <w:t xml:space="preserve">              binaryDataN2InformationExt6:</w:t>
      </w:r>
    </w:p>
    <w:p w14:paraId="7C2F7CE5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44D7493D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1221804E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2A43ED54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0AF483D0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6171834D" w14:textId="77777777" w:rsidR="004D2B82" w:rsidRPr="003B2883" w:rsidRDefault="004D2B82" w:rsidP="004D2B82">
      <w:pPr>
        <w:pStyle w:val="PL"/>
      </w:pPr>
      <w:r w:rsidRPr="003B2883">
        <w:t xml:space="preserve">              binaryDataN2InformationExt7:</w:t>
      </w:r>
    </w:p>
    <w:p w14:paraId="5AC6F86A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1E34D360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6B9DCDAF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1FE89B2D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3995D6B4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445A8A90" w14:textId="77777777" w:rsidR="004D2B82" w:rsidRPr="003B2883" w:rsidRDefault="004D2B82" w:rsidP="004D2B82">
      <w:pPr>
        <w:pStyle w:val="PL"/>
      </w:pPr>
      <w:r w:rsidRPr="003B2883">
        <w:t xml:space="preserve">              binaryDataN2InformationExt8:</w:t>
      </w:r>
    </w:p>
    <w:p w14:paraId="6082819D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09B352EF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3F8147B5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5DA8BD06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2D6879F4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1C1B5943" w14:textId="77777777" w:rsidR="004D2B82" w:rsidRPr="003B2883" w:rsidRDefault="004D2B82" w:rsidP="004D2B82">
      <w:pPr>
        <w:pStyle w:val="PL"/>
      </w:pPr>
      <w:r w:rsidRPr="003B2883">
        <w:t xml:space="preserve">              binaryDataN2InformationExt9:</w:t>
      </w:r>
    </w:p>
    <w:p w14:paraId="603C2E16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7FC0FE85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29F1302D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24D1EB91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2446DC84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      type: string</w:t>
      </w:r>
    </w:p>
    <w:p w14:paraId="4D866854" w14:textId="77777777" w:rsidR="004D2B82" w:rsidRPr="003B2883" w:rsidRDefault="004D2B82" w:rsidP="004D2B82">
      <w:pPr>
        <w:pStyle w:val="PL"/>
      </w:pPr>
      <w:r w:rsidRPr="003B2883">
        <w:t xml:space="preserve">              binaryDataN2InformationExt10:</w:t>
      </w:r>
    </w:p>
    <w:p w14:paraId="385D3715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6B16EEED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69D8F32E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42F619EE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764DA0B7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1B1B83D8" w14:textId="77777777" w:rsidR="004D2B82" w:rsidRPr="003B2883" w:rsidRDefault="004D2B82" w:rsidP="004D2B82">
      <w:pPr>
        <w:pStyle w:val="PL"/>
      </w:pPr>
      <w:r w:rsidRPr="003B2883">
        <w:t xml:space="preserve">              binaryDataN2InformationExt11:</w:t>
      </w:r>
    </w:p>
    <w:p w14:paraId="099DB696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0272460D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74F624FB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21F59D3C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669DCE80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4F07FE2F" w14:textId="77777777" w:rsidR="004D2B82" w:rsidRPr="003B2883" w:rsidRDefault="004D2B82" w:rsidP="004D2B82">
      <w:pPr>
        <w:pStyle w:val="PL"/>
      </w:pPr>
      <w:r w:rsidRPr="003B2883">
        <w:t xml:space="preserve">              binaryDataN2InformationExt12:</w:t>
      </w:r>
    </w:p>
    <w:p w14:paraId="00AF2A51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5AF725B7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566EB17A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6F9B6C03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388B8F00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5CF9B9A8" w14:textId="77777777" w:rsidR="004D2B82" w:rsidRPr="003B2883" w:rsidRDefault="004D2B82" w:rsidP="004D2B82">
      <w:pPr>
        <w:pStyle w:val="PL"/>
      </w:pPr>
      <w:r w:rsidRPr="003B2883">
        <w:t xml:space="preserve">              binaryDataN2InformationExt13:</w:t>
      </w:r>
    </w:p>
    <w:p w14:paraId="735446E2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033038AD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6BFAFFF7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173A8CA3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3C3214F8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685B3A12" w14:textId="77777777" w:rsidR="004D2B82" w:rsidRPr="003B2883" w:rsidRDefault="004D2B82" w:rsidP="004D2B82">
      <w:pPr>
        <w:pStyle w:val="PL"/>
      </w:pPr>
      <w:r w:rsidRPr="003B2883">
        <w:t xml:space="preserve">              binaryDataN2InformationExt14:</w:t>
      </w:r>
    </w:p>
    <w:p w14:paraId="0ECFA56D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4F09F4C1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4BFF65C2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1FEF8E8F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443CB793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685B6202" w14:textId="77777777" w:rsidR="004D2B82" w:rsidRPr="003B2883" w:rsidRDefault="004D2B82" w:rsidP="004D2B82">
      <w:pPr>
        <w:pStyle w:val="PL"/>
      </w:pPr>
      <w:r w:rsidRPr="003B2883">
        <w:t xml:space="preserve">              binaryDataN2InformationExt15:</w:t>
      </w:r>
    </w:p>
    <w:p w14:paraId="14CBDE3D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6C199922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2D14986D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0A2856CE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4896E212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5F6BA015" w14:textId="77777777" w:rsidR="004D2B82" w:rsidRPr="003B2883" w:rsidRDefault="004D2B82" w:rsidP="004D2B82">
      <w:pPr>
        <w:pStyle w:val="PL"/>
      </w:pPr>
      <w:r w:rsidRPr="003B2883">
        <w:t xml:space="preserve">              binaryDataN2InformationExt16:</w:t>
      </w:r>
    </w:p>
    <w:p w14:paraId="3EE933C6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application/vnd.3gpp.ngap</w:t>
      </w:r>
    </w:p>
    <w:p w14:paraId="13740D39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662BF276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3F017FE5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379444AA" w14:textId="04AA97A8" w:rsidR="004D2B82" w:rsidRDefault="004D2B82" w:rsidP="004D2B82">
      <w:pPr>
        <w:pStyle w:val="PL"/>
        <w:rPr>
          <w:ins w:id="202" w:author="Frank 2021-09" w:date="2021-09-29T11:51:00Z"/>
        </w:rPr>
      </w:pPr>
      <w:r w:rsidRPr="003B2883">
        <w:t xml:space="preserve">                      type: string</w:t>
      </w:r>
    </w:p>
    <w:p w14:paraId="5B7FDC8B" w14:textId="6D54C52D" w:rsidR="00D16930" w:rsidRPr="003B2883" w:rsidRDefault="00D16930" w:rsidP="00D16930">
      <w:pPr>
        <w:pStyle w:val="PL"/>
        <w:rPr>
          <w:ins w:id="203" w:author="Frank 2021-09" w:date="2021-09-29T11:51:00Z"/>
        </w:rPr>
      </w:pPr>
      <w:ins w:id="204" w:author="Frank 2021-09" w:date="2021-09-29T11:51:00Z">
        <w:r w:rsidRPr="003B2883">
          <w:t xml:space="preserve">              binaryDataN2InformationExt1</w:t>
        </w:r>
        <w:r>
          <w:t>7</w:t>
        </w:r>
        <w:r w:rsidRPr="003B2883">
          <w:t>:</w:t>
        </w:r>
      </w:ins>
    </w:p>
    <w:p w14:paraId="533CAE7D" w14:textId="77777777" w:rsidR="00D16930" w:rsidRPr="003B2883" w:rsidRDefault="00D16930" w:rsidP="00D16930">
      <w:pPr>
        <w:pStyle w:val="PL"/>
        <w:rPr>
          <w:ins w:id="205" w:author="Frank 2021-09" w:date="2021-09-29T11:51:00Z"/>
        </w:rPr>
      </w:pPr>
      <w:ins w:id="206" w:author="Frank 2021-09" w:date="2021-09-29T11:51:00Z">
        <w:r w:rsidRPr="003B2883">
          <w:t xml:space="preserve">                contentType:  application/vnd.3gpp.ngap</w:t>
        </w:r>
      </w:ins>
    </w:p>
    <w:p w14:paraId="59FEE420" w14:textId="77777777" w:rsidR="00D16930" w:rsidRPr="003B2883" w:rsidRDefault="00D16930" w:rsidP="00D16930">
      <w:pPr>
        <w:pStyle w:val="PL"/>
        <w:rPr>
          <w:ins w:id="207" w:author="Frank 2021-09" w:date="2021-09-29T11:51:00Z"/>
        </w:rPr>
      </w:pPr>
      <w:ins w:id="208" w:author="Frank 2021-09" w:date="2021-09-29T11:51:00Z">
        <w:r w:rsidRPr="003B2883">
          <w:t xml:space="preserve">                headers:</w:t>
        </w:r>
      </w:ins>
    </w:p>
    <w:p w14:paraId="22827CFD" w14:textId="77777777" w:rsidR="00D16930" w:rsidRPr="003B2883" w:rsidRDefault="00D16930" w:rsidP="00D16930">
      <w:pPr>
        <w:pStyle w:val="PL"/>
        <w:rPr>
          <w:ins w:id="209" w:author="Frank 2021-09" w:date="2021-09-29T11:51:00Z"/>
        </w:rPr>
      </w:pPr>
      <w:ins w:id="210" w:author="Frank 2021-09" w:date="2021-09-29T11:51:00Z">
        <w:r w:rsidRPr="003B2883">
          <w:t xml:space="preserve">                  Content-Id:</w:t>
        </w:r>
      </w:ins>
    </w:p>
    <w:p w14:paraId="0301B5D4" w14:textId="77777777" w:rsidR="00D16930" w:rsidRPr="003B2883" w:rsidRDefault="00D16930" w:rsidP="00D16930">
      <w:pPr>
        <w:pStyle w:val="PL"/>
        <w:rPr>
          <w:ins w:id="211" w:author="Frank 2021-09" w:date="2021-09-29T11:51:00Z"/>
        </w:rPr>
      </w:pPr>
      <w:ins w:id="212" w:author="Frank 2021-09" w:date="2021-09-29T11:51:00Z">
        <w:r w:rsidRPr="003B2883">
          <w:t xml:space="preserve">                    schema:</w:t>
        </w:r>
      </w:ins>
    </w:p>
    <w:p w14:paraId="1F88BB22" w14:textId="73A9372A" w:rsidR="00D16930" w:rsidRPr="003B2883" w:rsidRDefault="00D16930" w:rsidP="00D16930">
      <w:pPr>
        <w:pStyle w:val="PL"/>
      </w:pPr>
      <w:ins w:id="213" w:author="Frank 2021-09" w:date="2021-09-29T11:51:00Z">
        <w:r w:rsidRPr="003B2883">
          <w:t xml:space="preserve">                      type: string</w:t>
        </w:r>
      </w:ins>
    </w:p>
    <w:p w14:paraId="4E1B0ABE" w14:textId="77777777" w:rsidR="004D2B82" w:rsidRPr="003B2883" w:rsidRDefault="004D2B82" w:rsidP="004D2B82">
      <w:pPr>
        <w:pStyle w:val="PL"/>
      </w:pPr>
      <w:r w:rsidRPr="003B2883">
        <w:t xml:space="preserve">        required: true</w:t>
      </w:r>
    </w:p>
    <w:p w14:paraId="7E7804D2" w14:textId="77777777" w:rsidR="004D2B82" w:rsidRPr="003B2883" w:rsidRDefault="004D2B82" w:rsidP="004D2B82">
      <w:pPr>
        <w:pStyle w:val="PL"/>
      </w:pPr>
      <w:r w:rsidRPr="003B2883">
        <w:t xml:space="preserve">      callbacks:</w:t>
      </w:r>
    </w:p>
    <w:p w14:paraId="5D5DD869" w14:textId="77777777" w:rsidR="004D2B82" w:rsidRPr="003B2883" w:rsidRDefault="004D2B82" w:rsidP="004D2B82">
      <w:pPr>
        <w:pStyle w:val="PL"/>
      </w:pPr>
      <w:r w:rsidRPr="003B2883">
        <w:t xml:space="preserve">        onN2MessageNotify:</w:t>
      </w:r>
    </w:p>
    <w:p w14:paraId="7444122D" w14:textId="77777777" w:rsidR="004D2B82" w:rsidRPr="003B2883" w:rsidRDefault="004D2B82" w:rsidP="004D2B82">
      <w:pPr>
        <w:pStyle w:val="PL"/>
      </w:pPr>
      <w:r w:rsidRPr="003B2883">
        <w:t xml:space="preserve">          '{$request.body#/</w:t>
      </w:r>
      <w:r w:rsidRPr="003B2883">
        <w:rPr>
          <w:lang w:eastAsia="zh-CN"/>
        </w:rPr>
        <w:t>n2NotifyUri</w:t>
      </w:r>
      <w:r w:rsidRPr="003B2883">
        <w:t>}':</w:t>
      </w:r>
    </w:p>
    <w:p w14:paraId="727A46F9" w14:textId="77777777" w:rsidR="004D2B82" w:rsidRPr="003B2883" w:rsidRDefault="004D2B82" w:rsidP="004D2B82">
      <w:pPr>
        <w:pStyle w:val="PL"/>
      </w:pPr>
      <w:r w:rsidRPr="003B2883">
        <w:t xml:space="preserve">            post:</w:t>
      </w:r>
    </w:p>
    <w:p w14:paraId="5801BDC2" w14:textId="77777777" w:rsidR="004D2B82" w:rsidRPr="003B2883" w:rsidRDefault="004D2B82" w:rsidP="004D2B82">
      <w:pPr>
        <w:pStyle w:val="PL"/>
      </w:pPr>
      <w:r w:rsidRPr="003B2883">
        <w:t xml:space="preserve">              summary: Namf_Communication N2 Info Notify (UE Specific) service Operation</w:t>
      </w:r>
    </w:p>
    <w:p w14:paraId="55D9ACB1" w14:textId="77777777" w:rsidR="004D2B82" w:rsidRPr="003B2883" w:rsidRDefault="004D2B82" w:rsidP="004D2B82">
      <w:pPr>
        <w:pStyle w:val="PL"/>
      </w:pPr>
      <w:r w:rsidRPr="003B2883">
        <w:t xml:space="preserve">              tags:</w:t>
      </w:r>
    </w:p>
    <w:p w14:paraId="1AC2EDC0" w14:textId="77777777" w:rsidR="004D2B82" w:rsidRPr="003B2883" w:rsidRDefault="004D2B82" w:rsidP="004D2B82">
      <w:pPr>
        <w:pStyle w:val="PL"/>
      </w:pPr>
      <w:r w:rsidRPr="003B2883">
        <w:t xml:space="preserve">                - N2 Info Notify</w:t>
      </w:r>
    </w:p>
    <w:p w14:paraId="4327A45C" w14:textId="77777777" w:rsidR="004D2B82" w:rsidRPr="003B2883" w:rsidRDefault="004D2B82" w:rsidP="004D2B82">
      <w:pPr>
        <w:pStyle w:val="PL"/>
      </w:pPr>
      <w:r w:rsidRPr="003B2883">
        <w:t xml:space="preserve">              operationId: N2InfoNotify</w:t>
      </w:r>
      <w:r>
        <w:t>HandoverComplete</w:t>
      </w:r>
    </w:p>
    <w:p w14:paraId="62D92D72" w14:textId="77777777" w:rsidR="004D2B82" w:rsidRPr="003B2883" w:rsidRDefault="004D2B82" w:rsidP="004D2B82">
      <w:pPr>
        <w:pStyle w:val="PL"/>
      </w:pPr>
      <w:r w:rsidRPr="003B2883">
        <w:t xml:space="preserve">              requestBody:</w:t>
      </w:r>
    </w:p>
    <w:p w14:paraId="40B147F4" w14:textId="77777777" w:rsidR="004D2B82" w:rsidRPr="003B2883" w:rsidRDefault="004D2B82" w:rsidP="004D2B82">
      <w:pPr>
        <w:pStyle w:val="PL"/>
      </w:pPr>
      <w:r w:rsidRPr="003B2883">
        <w:t xml:space="preserve">                description: UE Specific N2 Information Notification</w:t>
      </w:r>
    </w:p>
    <w:p w14:paraId="6C2237CD" w14:textId="77777777" w:rsidR="004D2B82" w:rsidRPr="003B2883" w:rsidRDefault="004D2B82" w:rsidP="004D2B82">
      <w:pPr>
        <w:pStyle w:val="PL"/>
      </w:pPr>
      <w:r w:rsidRPr="003B2883">
        <w:t xml:space="preserve">                content:</w:t>
      </w:r>
    </w:p>
    <w:p w14:paraId="77C39D58" w14:textId="77777777" w:rsidR="004D2B82" w:rsidRPr="003B2883" w:rsidRDefault="004D2B82" w:rsidP="004D2B82">
      <w:pPr>
        <w:pStyle w:val="PL"/>
      </w:pPr>
      <w:r w:rsidRPr="003B2883">
        <w:t xml:space="preserve">                  application/json:</w:t>
      </w:r>
    </w:p>
    <w:p w14:paraId="26782C23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6B41F53B" w14:textId="77777777" w:rsidR="004D2B82" w:rsidRPr="003B2883" w:rsidRDefault="004D2B82" w:rsidP="004D2B82">
      <w:pPr>
        <w:pStyle w:val="PL"/>
      </w:pPr>
      <w:r w:rsidRPr="003B2883">
        <w:t xml:space="preserve">                      $ref: '#/components/schemas/N2InformationNotification'</w:t>
      </w:r>
    </w:p>
    <w:p w14:paraId="5C69D351" w14:textId="77777777" w:rsidR="004D2B82" w:rsidRPr="003B2883" w:rsidRDefault="004D2B82" w:rsidP="004D2B82">
      <w:pPr>
        <w:pStyle w:val="PL"/>
      </w:pPr>
      <w:r w:rsidRPr="003B2883">
        <w:t xml:space="preserve">              responses:</w:t>
      </w:r>
    </w:p>
    <w:p w14:paraId="62DCA011" w14:textId="77777777" w:rsidR="004D2B82" w:rsidRPr="003B2883" w:rsidRDefault="004D2B82" w:rsidP="004D2B82">
      <w:pPr>
        <w:pStyle w:val="PL"/>
      </w:pPr>
      <w:r w:rsidRPr="003B2883">
        <w:t xml:space="preserve">                '200':</w:t>
      </w:r>
    </w:p>
    <w:p w14:paraId="44F59D9E" w14:textId="77777777" w:rsidR="004D2B82" w:rsidRPr="003B2883" w:rsidRDefault="004D2B82" w:rsidP="004D2B82">
      <w:pPr>
        <w:pStyle w:val="PL"/>
      </w:pPr>
      <w:r w:rsidRPr="003B2883">
        <w:t xml:space="preserve">                  description: N2 Information Notification Response.</w:t>
      </w:r>
    </w:p>
    <w:p w14:paraId="1DAC9064" w14:textId="77777777" w:rsidR="004D2B82" w:rsidRPr="003B2883" w:rsidRDefault="004D2B82" w:rsidP="004D2B82">
      <w:pPr>
        <w:pStyle w:val="PL"/>
      </w:pPr>
      <w:r w:rsidRPr="003B2883">
        <w:t xml:space="preserve">                  content:</w:t>
      </w:r>
    </w:p>
    <w:p w14:paraId="002C0594" w14:textId="77777777" w:rsidR="004D2B82" w:rsidRPr="003B2883" w:rsidRDefault="004D2B82" w:rsidP="004D2B82">
      <w:pPr>
        <w:pStyle w:val="PL"/>
      </w:pPr>
      <w:r w:rsidRPr="003B2883">
        <w:t xml:space="preserve">                    application/json:</w:t>
      </w:r>
    </w:p>
    <w:p w14:paraId="33DEA98D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001B5534" w14:textId="77777777" w:rsidR="004D2B82" w:rsidRPr="003B2883" w:rsidRDefault="004D2B82" w:rsidP="004D2B82">
      <w:pPr>
        <w:pStyle w:val="PL"/>
      </w:pPr>
      <w:r w:rsidRPr="003B2883">
        <w:t xml:space="preserve">                        $ref: '#/components/schemas/N2InfoNotificationRspData'</w:t>
      </w:r>
    </w:p>
    <w:p w14:paraId="33A058A0" w14:textId="77777777" w:rsidR="004D2B82" w:rsidRPr="003B2883" w:rsidRDefault="004D2B82" w:rsidP="004D2B82">
      <w:pPr>
        <w:pStyle w:val="PL"/>
      </w:pPr>
      <w:r w:rsidRPr="003B2883">
        <w:t xml:space="preserve">                    multipart/related:  # message with binary body part(s)</w:t>
      </w:r>
    </w:p>
    <w:p w14:paraId="2974B676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7D88A7E7" w14:textId="77777777" w:rsidR="004D2B82" w:rsidRPr="003B2883" w:rsidRDefault="004D2B82" w:rsidP="004D2B82">
      <w:pPr>
        <w:pStyle w:val="PL"/>
      </w:pPr>
      <w:r w:rsidRPr="003B2883">
        <w:t xml:space="preserve">                        type: object</w:t>
      </w:r>
    </w:p>
    <w:p w14:paraId="7E9E3D5A" w14:textId="77777777" w:rsidR="004D2B82" w:rsidRPr="003B2883" w:rsidRDefault="004D2B82" w:rsidP="004D2B82">
      <w:pPr>
        <w:pStyle w:val="PL"/>
      </w:pPr>
      <w:r w:rsidRPr="003B2883">
        <w:t xml:space="preserve">                        properties: # Request parts</w:t>
      </w:r>
    </w:p>
    <w:p w14:paraId="17A4B064" w14:textId="77777777" w:rsidR="004D2B82" w:rsidRPr="003B2883" w:rsidRDefault="004D2B82" w:rsidP="004D2B82">
      <w:pPr>
        <w:pStyle w:val="PL"/>
      </w:pPr>
      <w:r w:rsidRPr="003B2883">
        <w:t xml:space="preserve">                          jsonData:</w:t>
      </w:r>
    </w:p>
    <w:p w14:paraId="240FA833" w14:textId="77777777" w:rsidR="004D2B82" w:rsidRPr="003B2883" w:rsidRDefault="004D2B82" w:rsidP="004D2B82">
      <w:pPr>
        <w:pStyle w:val="PL"/>
      </w:pPr>
      <w:r w:rsidRPr="003B2883">
        <w:t xml:space="preserve">                            $ref: '#/components/schemas/N2InfoNotificationRspData'</w:t>
      </w:r>
    </w:p>
    <w:p w14:paraId="07B46507" w14:textId="77777777" w:rsidR="004D2B82" w:rsidRPr="003B2883" w:rsidRDefault="004D2B82" w:rsidP="004D2B82">
      <w:pPr>
        <w:pStyle w:val="PL"/>
      </w:pPr>
      <w:r w:rsidRPr="003B2883">
        <w:t xml:space="preserve">                          binaryDataN2Information:</w:t>
      </w:r>
    </w:p>
    <w:p w14:paraId="2E946F5F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            type: string</w:t>
      </w:r>
    </w:p>
    <w:p w14:paraId="0F816156" w14:textId="77777777" w:rsidR="004D2B82" w:rsidRPr="003B2883" w:rsidRDefault="004D2B82" w:rsidP="004D2B82">
      <w:pPr>
        <w:pStyle w:val="PL"/>
      </w:pPr>
      <w:r w:rsidRPr="003B2883">
        <w:t xml:space="preserve">                            format: binary</w:t>
      </w:r>
    </w:p>
    <w:p w14:paraId="717FE134" w14:textId="77777777" w:rsidR="004D2B82" w:rsidRPr="003B2883" w:rsidRDefault="004D2B82" w:rsidP="004D2B82">
      <w:pPr>
        <w:pStyle w:val="PL"/>
      </w:pPr>
      <w:r w:rsidRPr="003B2883">
        <w:t xml:space="preserve">                      encoding:</w:t>
      </w:r>
    </w:p>
    <w:p w14:paraId="51EF743C" w14:textId="77777777" w:rsidR="004D2B82" w:rsidRPr="003B2883" w:rsidRDefault="004D2B82" w:rsidP="004D2B82">
      <w:pPr>
        <w:pStyle w:val="PL"/>
      </w:pPr>
      <w:r w:rsidRPr="003B2883">
        <w:t xml:space="preserve">                        jsonData:</w:t>
      </w:r>
    </w:p>
    <w:p w14:paraId="6A4B14CF" w14:textId="77777777" w:rsidR="004D2B82" w:rsidRPr="003B2883" w:rsidRDefault="004D2B82" w:rsidP="004D2B82">
      <w:pPr>
        <w:pStyle w:val="PL"/>
      </w:pPr>
      <w:r w:rsidRPr="003B2883">
        <w:t xml:space="preserve">                          contentType:  application/json</w:t>
      </w:r>
    </w:p>
    <w:p w14:paraId="5D6A426F" w14:textId="77777777" w:rsidR="004D2B82" w:rsidRPr="003B2883" w:rsidRDefault="004D2B82" w:rsidP="004D2B82">
      <w:pPr>
        <w:pStyle w:val="PL"/>
      </w:pPr>
      <w:r w:rsidRPr="003B2883">
        <w:t xml:space="preserve">                        binaryDataN2Information:</w:t>
      </w:r>
    </w:p>
    <w:p w14:paraId="5083721E" w14:textId="77777777" w:rsidR="004D2B82" w:rsidRPr="003B2883" w:rsidRDefault="004D2B82" w:rsidP="004D2B82">
      <w:pPr>
        <w:pStyle w:val="PL"/>
      </w:pPr>
      <w:r w:rsidRPr="003B2883">
        <w:t xml:space="preserve">                          contentType:  application/vnd.3gpp.ngap</w:t>
      </w:r>
    </w:p>
    <w:p w14:paraId="5DBDC1E9" w14:textId="77777777" w:rsidR="004D2B82" w:rsidRPr="003B2883" w:rsidRDefault="004D2B82" w:rsidP="004D2B82">
      <w:pPr>
        <w:pStyle w:val="PL"/>
      </w:pPr>
      <w:r w:rsidRPr="003B2883">
        <w:t xml:space="preserve">                          headers:</w:t>
      </w:r>
    </w:p>
    <w:p w14:paraId="53C4FFC1" w14:textId="77777777" w:rsidR="004D2B82" w:rsidRPr="003B2883" w:rsidRDefault="004D2B82" w:rsidP="004D2B82">
      <w:pPr>
        <w:pStyle w:val="PL"/>
      </w:pPr>
      <w:r w:rsidRPr="003B2883">
        <w:t xml:space="preserve">                            Content-Id:</w:t>
      </w:r>
    </w:p>
    <w:p w14:paraId="47946F79" w14:textId="77777777" w:rsidR="004D2B82" w:rsidRPr="003B2883" w:rsidRDefault="004D2B82" w:rsidP="004D2B82">
      <w:pPr>
        <w:pStyle w:val="PL"/>
      </w:pPr>
      <w:r w:rsidRPr="003B2883">
        <w:t xml:space="preserve">                              schema:</w:t>
      </w:r>
    </w:p>
    <w:p w14:paraId="24853F10" w14:textId="77777777" w:rsidR="004D2B82" w:rsidRPr="003B2883" w:rsidRDefault="004D2B82" w:rsidP="004D2B82">
      <w:pPr>
        <w:pStyle w:val="PL"/>
      </w:pPr>
      <w:r w:rsidRPr="003B2883">
        <w:t xml:space="preserve">                                type: string</w:t>
      </w:r>
    </w:p>
    <w:p w14:paraId="26D114F1" w14:textId="77777777" w:rsidR="004D2B82" w:rsidRPr="003B2883" w:rsidRDefault="004D2B82" w:rsidP="004D2B82">
      <w:pPr>
        <w:pStyle w:val="PL"/>
      </w:pPr>
      <w:r w:rsidRPr="003B2883">
        <w:t xml:space="preserve">                '204':</w:t>
      </w:r>
    </w:p>
    <w:p w14:paraId="3E1D2A02" w14:textId="77777777" w:rsidR="004D2B82" w:rsidRDefault="004D2B82" w:rsidP="004D2B82">
      <w:pPr>
        <w:pStyle w:val="PL"/>
      </w:pPr>
      <w:r w:rsidRPr="003B2883">
        <w:t xml:space="preserve">                  description: Expected response to a successful callback processing</w:t>
      </w:r>
    </w:p>
    <w:p w14:paraId="7FE15B00" w14:textId="77777777" w:rsidR="004D2B82" w:rsidRDefault="004D2B82" w:rsidP="004D2B82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36D0BC2" w14:textId="77777777" w:rsidR="004D2B82" w:rsidRPr="002E5CBA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bookmarkStart w:id="214" w:name="_Hlk71279910"/>
      <w:r>
        <w:rPr>
          <w:lang w:val="en-US"/>
        </w:rPr>
        <w:t xml:space="preserve">$ref: </w:t>
      </w:r>
      <w:r w:rsidRPr="00690A26">
        <w:t>'TS29571_CommonData.yaml#/components/</w:t>
      </w:r>
      <w:r>
        <w:t>responses/307'</w:t>
      </w:r>
      <w:bookmarkEnd w:id="214"/>
    </w:p>
    <w:p w14:paraId="0968D597" w14:textId="77777777" w:rsidR="004D2B82" w:rsidRDefault="004D2B82" w:rsidP="004D2B82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15D6B99B" w14:textId="77777777" w:rsidR="004D2B82" w:rsidRPr="00046E6A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699B282D" w14:textId="77777777" w:rsidR="004D2B82" w:rsidRPr="003B2883" w:rsidRDefault="004D2B82" w:rsidP="004D2B82">
      <w:pPr>
        <w:pStyle w:val="PL"/>
      </w:pPr>
      <w:r w:rsidRPr="003B2883">
        <w:t xml:space="preserve">                '400':</w:t>
      </w:r>
    </w:p>
    <w:p w14:paraId="00614162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'TS29571_CommonData.yaml#/components/responses/400'</w:t>
      </w:r>
    </w:p>
    <w:p w14:paraId="2E1609D2" w14:textId="77777777" w:rsidR="004D2B82" w:rsidRPr="003B2883" w:rsidRDefault="004D2B82" w:rsidP="004D2B82">
      <w:pPr>
        <w:pStyle w:val="PL"/>
      </w:pPr>
      <w:r w:rsidRPr="003B2883">
        <w:t xml:space="preserve">                '403':</w:t>
      </w:r>
    </w:p>
    <w:p w14:paraId="1E838021" w14:textId="77777777" w:rsidR="004D2B82" w:rsidRDefault="004D2B82" w:rsidP="004D2B82">
      <w:pPr>
        <w:pStyle w:val="PL"/>
      </w:pPr>
      <w:r w:rsidRPr="003B2883">
        <w:t xml:space="preserve">                  $ref: 'TS29571_CommonData.yaml#/components/responses/403'</w:t>
      </w:r>
    </w:p>
    <w:p w14:paraId="35D734C0" w14:textId="77777777" w:rsidR="004D2B82" w:rsidRPr="003B2883" w:rsidRDefault="004D2B82" w:rsidP="004D2B82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1C0F7D86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'TS29571_CommonData.yaml#/components/responses/40</w:t>
      </w:r>
      <w:r>
        <w:t>4</w:t>
      </w:r>
      <w:r w:rsidRPr="003B2883">
        <w:t>'</w:t>
      </w:r>
    </w:p>
    <w:p w14:paraId="194F3401" w14:textId="77777777" w:rsidR="004D2B82" w:rsidRPr="003B2883" w:rsidRDefault="004D2B82" w:rsidP="004D2B82">
      <w:pPr>
        <w:pStyle w:val="PL"/>
      </w:pPr>
      <w:r w:rsidRPr="003B2883">
        <w:t xml:space="preserve">                '411':</w:t>
      </w:r>
    </w:p>
    <w:p w14:paraId="0E8AD84B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'TS29571_CommonData.yaml#/components/responses/411'</w:t>
      </w:r>
    </w:p>
    <w:p w14:paraId="7F98651F" w14:textId="77777777" w:rsidR="004D2B82" w:rsidRPr="003B2883" w:rsidRDefault="004D2B82" w:rsidP="004D2B82">
      <w:pPr>
        <w:pStyle w:val="PL"/>
      </w:pPr>
      <w:r w:rsidRPr="003B2883">
        <w:t xml:space="preserve">                '413':</w:t>
      </w:r>
    </w:p>
    <w:p w14:paraId="146C5917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'TS29571_CommonData.yaml#/components/responses/413'</w:t>
      </w:r>
    </w:p>
    <w:p w14:paraId="1BA28087" w14:textId="77777777" w:rsidR="004D2B82" w:rsidRPr="003B2883" w:rsidRDefault="004D2B82" w:rsidP="004D2B82">
      <w:pPr>
        <w:pStyle w:val="PL"/>
      </w:pPr>
      <w:r w:rsidRPr="003B2883">
        <w:t xml:space="preserve">                '415':</w:t>
      </w:r>
    </w:p>
    <w:p w14:paraId="44298539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'TS29571_CommonData.yaml#/components/responses/415'</w:t>
      </w:r>
    </w:p>
    <w:p w14:paraId="07E8AECE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0486D92D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444639A3" w14:textId="77777777" w:rsidR="004D2B82" w:rsidRPr="003B2883" w:rsidRDefault="004D2B82" w:rsidP="004D2B82">
      <w:pPr>
        <w:pStyle w:val="PL"/>
      </w:pPr>
      <w:r w:rsidRPr="003B2883">
        <w:t xml:space="preserve">                '500':</w:t>
      </w:r>
    </w:p>
    <w:p w14:paraId="551DF516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'TS29571_CommonData.yaml#/components/responses/500'</w:t>
      </w:r>
    </w:p>
    <w:p w14:paraId="795022C8" w14:textId="77777777" w:rsidR="004D2B82" w:rsidRPr="003B2883" w:rsidRDefault="004D2B82" w:rsidP="004D2B82">
      <w:pPr>
        <w:pStyle w:val="PL"/>
      </w:pPr>
      <w:r w:rsidRPr="003B2883">
        <w:t xml:space="preserve">                '503':</w:t>
      </w:r>
    </w:p>
    <w:p w14:paraId="1253520A" w14:textId="77777777" w:rsidR="004D2B82" w:rsidRPr="003B2883" w:rsidRDefault="004D2B82" w:rsidP="004D2B82">
      <w:pPr>
        <w:pStyle w:val="PL"/>
      </w:pPr>
      <w:r w:rsidRPr="003B2883">
        <w:t xml:space="preserve">                  $ref: 'TS29571_CommonData.yaml#/components/responses/503'</w:t>
      </w:r>
    </w:p>
    <w:p w14:paraId="217EF505" w14:textId="77777777" w:rsidR="004D2B82" w:rsidRPr="003B2883" w:rsidRDefault="004D2B82" w:rsidP="004D2B82">
      <w:pPr>
        <w:pStyle w:val="PL"/>
      </w:pPr>
      <w:r w:rsidRPr="003B2883">
        <w:t xml:space="preserve">      responses:</w:t>
      </w:r>
    </w:p>
    <w:p w14:paraId="1E8A7AD0" w14:textId="77777777" w:rsidR="004D2B82" w:rsidRPr="003B2883" w:rsidRDefault="004D2B82" w:rsidP="004D2B82">
      <w:pPr>
        <w:pStyle w:val="PL"/>
      </w:pPr>
      <w:r w:rsidRPr="003B2883">
        <w:t xml:space="preserve">        '201':</w:t>
      </w:r>
    </w:p>
    <w:p w14:paraId="419647AB" w14:textId="77777777" w:rsidR="004D2B82" w:rsidRPr="003B2883" w:rsidRDefault="004D2B82" w:rsidP="004D2B82">
      <w:pPr>
        <w:pStyle w:val="PL"/>
      </w:pPr>
      <w:r w:rsidRPr="003B2883">
        <w:t xml:space="preserve">          description: UE context successfully created.</w:t>
      </w:r>
    </w:p>
    <w:p w14:paraId="3D483740" w14:textId="77777777" w:rsidR="004D2B82" w:rsidRPr="003B2883" w:rsidRDefault="004D2B82" w:rsidP="004D2B82">
      <w:pPr>
        <w:pStyle w:val="PL"/>
      </w:pPr>
      <w:r w:rsidRPr="003B2883">
        <w:t xml:space="preserve">          headers:</w:t>
      </w:r>
    </w:p>
    <w:p w14:paraId="167C5AB5" w14:textId="77777777" w:rsidR="004D2B82" w:rsidRPr="003B2883" w:rsidRDefault="004D2B82" w:rsidP="004D2B82">
      <w:pPr>
        <w:pStyle w:val="PL"/>
      </w:pPr>
      <w:r w:rsidRPr="003B2883">
        <w:t xml:space="preserve">            Location:</w:t>
      </w:r>
    </w:p>
    <w:p w14:paraId="3BB09E08" w14:textId="77777777" w:rsidR="004D2B82" w:rsidRPr="003B2883" w:rsidRDefault="004D2B82" w:rsidP="004D2B82">
      <w:pPr>
        <w:pStyle w:val="PL"/>
      </w:pPr>
      <w:r w:rsidRPr="003B2883">
        <w:t xml:space="preserve">              description: 'Contains the URI of the newly created resource, according to the structure: {apiRoot}/namf-comm/&lt;apiVersion&gt;/ue-contexts/{ueContextId}'</w:t>
      </w:r>
    </w:p>
    <w:p w14:paraId="01AB6F4D" w14:textId="77777777" w:rsidR="004D2B82" w:rsidRPr="003B2883" w:rsidRDefault="004D2B82" w:rsidP="004D2B82">
      <w:pPr>
        <w:pStyle w:val="PL"/>
      </w:pPr>
      <w:r w:rsidRPr="003B2883">
        <w:t xml:space="preserve">              required: true</w:t>
      </w:r>
    </w:p>
    <w:p w14:paraId="28D9A102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4002A0DF" w14:textId="77777777" w:rsidR="004D2B82" w:rsidRPr="003B2883" w:rsidRDefault="004D2B82" w:rsidP="004D2B82">
      <w:pPr>
        <w:pStyle w:val="PL"/>
      </w:pPr>
      <w:r w:rsidRPr="003B2883">
        <w:t xml:space="preserve">                type: string</w:t>
      </w:r>
    </w:p>
    <w:p w14:paraId="3FE25F02" w14:textId="77777777" w:rsidR="004D2B82" w:rsidRPr="003B2883" w:rsidRDefault="004D2B82" w:rsidP="004D2B82">
      <w:pPr>
        <w:pStyle w:val="PL"/>
      </w:pPr>
      <w:r w:rsidRPr="003B2883">
        <w:t xml:space="preserve">          content:</w:t>
      </w:r>
    </w:p>
    <w:p w14:paraId="6A639AF4" w14:textId="77777777" w:rsidR="004D2B82" w:rsidRPr="003B2883" w:rsidRDefault="004D2B82" w:rsidP="004D2B82">
      <w:pPr>
        <w:pStyle w:val="PL"/>
      </w:pPr>
      <w:r w:rsidRPr="003B2883">
        <w:t xml:space="preserve">            application/json:</w:t>
      </w:r>
    </w:p>
    <w:p w14:paraId="0A3C6A92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4AD1140B" w14:textId="77777777" w:rsidR="004D2B82" w:rsidRPr="003B2883" w:rsidRDefault="004D2B82" w:rsidP="004D2B82">
      <w:pPr>
        <w:pStyle w:val="PL"/>
      </w:pPr>
      <w:r w:rsidRPr="003B2883">
        <w:t xml:space="preserve">                $ref: '#/components/schemas/UeContextCreatedData'</w:t>
      </w:r>
    </w:p>
    <w:p w14:paraId="51FABBE4" w14:textId="77777777" w:rsidR="004D2B82" w:rsidRPr="003B2883" w:rsidRDefault="004D2B82" w:rsidP="004D2B82">
      <w:pPr>
        <w:pStyle w:val="PL"/>
      </w:pPr>
      <w:r w:rsidRPr="003B2883">
        <w:t xml:space="preserve">            multipart/related:  # message with binary body part(s)</w:t>
      </w:r>
    </w:p>
    <w:p w14:paraId="1B070820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77CF757C" w14:textId="77777777" w:rsidR="004D2B82" w:rsidRPr="003B2883" w:rsidRDefault="004D2B82" w:rsidP="004D2B82">
      <w:pPr>
        <w:pStyle w:val="PL"/>
      </w:pPr>
      <w:r w:rsidRPr="003B2883">
        <w:t xml:space="preserve">                type: object</w:t>
      </w:r>
    </w:p>
    <w:p w14:paraId="6CDB0949" w14:textId="77777777" w:rsidR="004D2B82" w:rsidRPr="003B2883" w:rsidRDefault="004D2B82" w:rsidP="004D2B82">
      <w:pPr>
        <w:pStyle w:val="PL"/>
      </w:pPr>
      <w:r w:rsidRPr="003B2883">
        <w:t xml:space="preserve">                properties: # Request parts</w:t>
      </w:r>
    </w:p>
    <w:p w14:paraId="2A001D72" w14:textId="77777777" w:rsidR="004D2B82" w:rsidRPr="003B2883" w:rsidRDefault="004D2B82" w:rsidP="004D2B82">
      <w:pPr>
        <w:pStyle w:val="PL"/>
      </w:pPr>
      <w:r w:rsidRPr="003B2883">
        <w:t xml:space="preserve">                  jsonData:</w:t>
      </w:r>
    </w:p>
    <w:p w14:paraId="617675DB" w14:textId="77777777" w:rsidR="004D2B82" w:rsidRPr="003B2883" w:rsidRDefault="004D2B82" w:rsidP="004D2B82">
      <w:pPr>
        <w:pStyle w:val="PL"/>
      </w:pPr>
      <w:r w:rsidRPr="003B2883">
        <w:t xml:space="preserve">                    $ref: '#/components/schemas/UeContextCreatedData'</w:t>
      </w:r>
    </w:p>
    <w:p w14:paraId="18942B6D" w14:textId="77777777" w:rsidR="004D2B82" w:rsidRPr="003B2883" w:rsidRDefault="004D2B82" w:rsidP="004D2B82">
      <w:pPr>
        <w:pStyle w:val="PL"/>
      </w:pPr>
      <w:r w:rsidRPr="003B2883">
        <w:t xml:space="preserve">                  binaryDataN2Information:</w:t>
      </w:r>
    </w:p>
    <w:p w14:paraId="0752B869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0B795662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48F3B6F5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binaryDataN2InformationExt1:</w:t>
      </w:r>
    </w:p>
    <w:p w14:paraId="48BEA82D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554691A6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0F4E7C34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binaryDataN2InformationExt2:</w:t>
      </w:r>
    </w:p>
    <w:p w14:paraId="50FF83C6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756F1533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418D304D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binaryDataN2InformationExt3:</w:t>
      </w:r>
    </w:p>
    <w:p w14:paraId="6082CDAA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1518EED8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788F8026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binaryDataN2InformationExt4:</w:t>
      </w:r>
    </w:p>
    <w:p w14:paraId="34342E09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50D6EF67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60AB1DFB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binaryDataN2InformationExt5:</w:t>
      </w:r>
    </w:p>
    <w:p w14:paraId="1FA9FEAD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579BFA2E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15D98D8E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binaryDataN2InformationExt6:</w:t>
      </w:r>
    </w:p>
    <w:p w14:paraId="56184811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7C9198F3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78A5AE3E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binaryDataN2InformationExt7:</w:t>
      </w:r>
    </w:p>
    <w:p w14:paraId="071A660E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1AC9DF5C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    format: binary</w:t>
      </w:r>
    </w:p>
    <w:p w14:paraId="4D8A8FB5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binaryDataN2InformationExt8:</w:t>
      </w:r>
    </w:p>
    <w:p w14:paraId="57B7F0F0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46A30D64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784585DF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binaryDataN2InformationExt9:</w:t>
      </w:r>
    </w:p>
    <w:p w14:paraId="1E2DC655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5D1E6A57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72E28609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binaryDataN2InformationExt10:</w:t>
      </w:r>
    </w:p>
    <w:p w14:paraId="773CFFD3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7A2F4BE4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037F6EFB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binaryDataN2InformationExt11:</w:t>
      </w:r>
    </w:p>
    <w:p w14:paraId="4AD13E1E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5848E1CF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7F0BA507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binaryDataN2InformationExt12:</w:t>
      </w:r>
    </w:p>
    <w:p w14:paraId="7CC6EDC8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769D15C0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03586FF3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binaryDataN2InformationExt13:</w:t>
      </w:r>
    </w:p>
    <w:p w14:paraId="72CB60DE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7F500933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3C7DE0BD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binaryDataN2InformationExt14:</w:t>
      </w:r>
    </w:p>
    <w:p w14:paraId="44238C33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22C65CB1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2EDEB5D0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binaryDataN2InformationExt15:</w:t>
      </w:r>
    </w:p>
    <w:p w14:paraId="30F1B94A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445E25B9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6AD9FBE0" w14:textId="77777777" w:rsidR="004D2B82" w:rsidRPr="003B2883" w:rsidRDefault="004D2B82" w:rsidP="004D2B82">
      <w:pPr>
        <w:pStyle w:val="PL"/>
      </w:pPr>
      <w:r w:rsidRPr="003B2883">
        <w:t xml:space="preserve">              encoding:</w:t>
      </w:r>
    </w:p>
    <w:p w14:paraId="47A0C021" w14:textId="77777777" w:rsidR="004D2B82" w:rsidRPr="003B2883" w:rsidRDefault="004D2B82" w:rsidP="004D2B82">
      <w:pPr>
        <w:pStyle w:val="PL"/>
      </w:pPr>
      <w:r w:rsidRPr="003B2883">
        <w:t xml:space="preserve">                jsonData:</w:t>
      </w:r>
    </w:p>
    <w:p w14:paraId="7CF78049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application/json</w:t>
      </w:r>
    </w:p>
    <w:p w14:paraId="3E01699B" w14:textId="77777777" w:rsidR="004D2B82" w:rsidRPr="003B2883" w:rsidRDefault="004D2B82" w:rsidP="004D2B82">
      <w:pPr>
        <w:pStyle w:val="PL"/>
      </w:pPr>
      <w:r w:rsidRPr="003B2883">
        <w:t xml:space="preserve">                binaryDataN2Information:</w:t>
      </w:r>
    </w:p>
    <w:p w14:paraId="573D272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60145783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076E33F4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29CBD8AE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0C44582A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34F70BA4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binaryDataN2InformationExt1:</w:t>
      </w:r>
    </w:p>
    <w:p w14:paraId="048657E4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0E679FB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14E255D9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4A041A22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1A6B5BF3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23B34BB3" w14:textId="77777777" w:rsidR="004D2B82" w:rsidRPr="003B2883" w:rsidRDefault="004D2B82" w:rsidP="004D2B82">
      <w:pPr>
        <w:pStyle w:val="PL"/>
      </w:pPr>
      <w:r w:rsidRPr="003B2883">
        <w:t xml:space="preserve">                binaryDataN2InformationExt2:</w:t>
      </w:r>
    </w:p>
    <w:p w14:paraId="306BE460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6250241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44D4471D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1EB8F2A9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3842100B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596E36E2" w14:textId="77777777" w:rsidR="004D2B82" w:rsidRPr="003B2883" w:rsidRDefault="004D2B82" w:rsidP="004D2B82">
      <w:pPr>
        <w:pStyle w:val="PL"/>
      </w:pPr>
      <w:r w:rsidRPr="003B2883">
        <w:t xml:space="preserve">                binaryDataN2InformationExt3:</w:t>
      </w:r>
    </w:p>
    <w:p w14:paraId="743C617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4B747C4E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4ED1A742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5C0A7088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178BFE48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70A6C0B5" w14:textId="77777777" w:rsidR="004D2B82" w:rsidRPr="003B2883" w:rsidRDefault="004D2B82" w:rsidP="004D2B82">
      <w:pPr>
        <w:pStyle w:val="PL"/>
      </w:pPr>
      <w:r w:rsidRPr="003B2883">
        <w:t xml:space="preserve">                binaryDataN2InformationExt4:</w:t>
      </w:r>
    </w:p>
    <w:p w14:paraId="483BD491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A569F69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282E45BB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1235CE75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353E28D5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2CB1546A" w14:textId="77777777" w:rsidR="004D2B82" w:rsidRPr="003B2883" w:rsidRDefault="004D2B82" w:rsidP="004D2B82">
      <w:pPr>
        <w:pStyle w:val="PL"/>
      </w:pPr>
      <w:r w:rsidRPr="003B2883">
        <w:t xml:space="preserve">                binaryDataN2InformationExt5:</w:t>
      </w:r>
    </w:p>
    <w:p w14:paraId="2A00229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623C3B58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3BBD9129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7276A4D6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4C9EA8DE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7DC121B0" w14:textId="77777777" w:rsidR="004D2B82" w:rsidRPr="003B2883" w:rsidRDefault="004D2B82" w:rsidP="004D2B82">
      <w:pPr>
        <w:pStyle w:val="PL"/>
      </w:pPr>
      <w:r w:rsidRPr="003B2883">
        <w:t xml:space="preserve">                binaryDataN2InformationExt6:</w:t>
      </w:r>
    </w:p>
    <w:p w14:paraId="7536635B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428E952A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72FD56E1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7BFAE1C8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62B4B329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494A0F53" w14:textId="77777777" w:rsidR="004D2B82" w:rsidRPr="003B2883" w:rsidRDefault="004D2B82" w:rsidP="004D2B82">
      <w:pPr>
        <w:pStyle w:val="PL"/>
      </w:pPr>
      <w:r w:rsidRPr="003B2883">
        <w:t xml:space="preserve">                binaryDataN2InformationExt7:</w:t>
      </w:r>
    </w:p>
    <w:p w14:paraId="393ABE6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1DA7CB7E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4936523A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43FD506A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6802C813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4DC26B60" w14:textId="77777777" w:rsidR="004D2B82" w:rsidRPr="003B2883" w:rsidRDefault="004D2B82" w:rsidP="004D2B82">
      <w:pPr>
        <w:pStyle w:val="PL"/>
      </w:pPr>
      <w:r w:rsidRPr="003B2883">
        <w:t xml:space="preserve">                binaryDataN2InformationExt8:</w:t>
      </w:r>
    </w:p>
    <w:p w14:paraId="369E1FFC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6B3DE5C7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  headers:</w:t>
      </w:r>
    </w:p>
    <w:p w14:paraId="40A4FE53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14BD99E3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48C543E0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52C9BADF" w14:textId="77777777" w:rsidR="004D2B82" w:rsidRPr="003B2883" w:rsidRDefault="004D2B82" w:rsidP="004D2B82">
      <w:pPr>
        <w:pStyle w:val="PL"/>
      </w:pPr>
      <w:r w:rsidRPr="003B2883">
        <w:t xml:space="preserve">                binaryDataN2InformationExt9:</w:t>
      </w:r>
    </w:p>
    <w:p w14:paraId="2012D654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0DB51BC7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77F74ACD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64FD8C70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6E01892A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4BF8005A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binaryDataN2InformationExt10:</w:t>
      </w:r>
    </w:p>
    <w:p w14:paraId="04324C59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18A7A908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730C624F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3D2458B3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366BA95D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5B4D228F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binaryDataN2InformationExt11:</w:t>
      </w:r>
    </w:p>
    <w:p w14:paraId="3933B69E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0FF1B01B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45FDB414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30F24CEA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5A7D8B31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1D51BD01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binaryDataN2InformationExt12:</w:t>
      </w:r>
    </w:p>
    <w:p w14:paraId="63CC9FE9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C1F9199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22218043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7A425078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5D160C65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31E661D3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binaryDataN2InformationExt13:</w:t>
      </w:r>
    </w:p>
    <w:p w14:paraId="6E439B0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29FC219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35E60F7A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55EC7F5B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6CDE9D33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334190E2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binaryDataN2InformationExt14:</w:t>
      </w:r>
    </w:p>
    <w:p w14:paraId="7560028B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7F4E8388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0218EE1F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1173DC87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24DFE28A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3C029B27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binaryDataN2InformationExt15:</w:t>
      </w:r>
    </w:p>
    <w:p w14:paraId="4B070AE6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6839EA53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10DF6B04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66192B67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6EA2FC09" w14:textId="77777777" w:rsidR="004D2B82" w:rsidRDefault="004D2B82" w:rsidP="004D2B82">
      <w:pPr>
        <w:pStyle w:val="PL"/>
      </w:pPr>
      <w:r w:rsidRPr="003B2883">
        <w:t xml:space="preserve">                        type: string</w:t>
      </w:r>
    </w:p>
    <w:p w14:paraId="7DABDB81" w14:textId="77777777" w:rsidR="004D2B82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510D5FB" w14:textId="77777777" w:rsidR="004D2B82" w:rsidRPr="002E5CBA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1EDCA3D" w14:textId="77777777" w:rsidR="004D2B82" w:rsidRDefault="004D2B82" w:rsidP="004D2B8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A7447A7" w14:textId="77777777" w:rsidR="004D2B82" w:rsidRPr="00046E6A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9ED7BB4" w14:textId="77777777" w:rsidR="004D2B82" w:rsidRPr="003B2883" w:rsidRDefault="004D2B82" w:rsidP="004D2B82">
      <w:pPr>
        <w:pStyle w:val="PL"/>
      </w:pPr>
      <w:r w:rsidRPr="003B2883">
        <w:t xml:space="preserve">        '400':</w:t>
      </w:r>
    </w:p>
    <w:p w14:paraId="16AF7E69" w14:textId="77777777" w:rsidR="004D2B82" w:rsidRPr="003B2883" w:rsidRDefault="004D2B82" w:rsidP="004D2B82">
      <w:pPr>
        <w:pStyle w:val="PL"/>
      </w:pPr>
      <w:r w:rsidRPr="003B2883">
        <w:t xml:space="preserve">          description: Bad Request</w:t>
      </w:r>
    </w:p>
    <w:p w14:paraId="659149B3" w14:textId="77777777" w:rsidR="004D2B82" w:rsidRPr="003B2883" w:rsidRDefault="004D2B82" w:rsidP="004D2B82">
      <w:pPr>
        <w:pStyle w:val="PL"/>
      </w:pPr>
      <w:r w:rsidRPr="003B2883">
        <w:t xml:space="preserve">          content:</w:t>
      </w:r>
    </w:p>
    <w:p w14:paraId="11C543C7" w14:textId="77777777" w:rsidR="004D2B82" w:rsidRPr="003B2883" w:rsidRDefault="004D2B82" w:rsidP="004D2B82">
      <w:pPr>
        <w:pStyle w:val="PL"/>
      </w:pPr>
      <w:r w:rsidRPr="003B2883">
        <w:t xml:space="preserve">            application/json:</w:t>
      </w:r>
    </w:p>
    <w:p w14:paraId="57C5E469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5DD8760C" w14:textId="77777777" w:rsidR="004D2B82" w:rsidRDefault="004D2B82" w:rsidP="004D2B82">
      <w:pPr>
        <w:pStyle w:val="PL"/>
      </w:pPr>
      <w:r w:rsidRPr="003B2883">
        <w:t xml:space="preserve">                $ref: '#/components/schemas/UeContextCreateError'</w:t>
      </w:r>
    </w:p>
    <w:p w14:paraId="54358565" w14:textId="77777777" w:rsidR="004D2B82" w:rsidRPr="002E5CBA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244B6822" w14:textId="77777777" w:rsidR="004D2B82" w:rsidRPr="002E5CBA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7BE69E2A" w14:textId="77777777" w:rsidR="004D2B82" w:rsidRPr="003B2883" w:rsidRDefault="004D2B82" w:rsidP="004D2B8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94EABD7" w14:textId="77777777" w:rsidR="004D2B82" w:rsidRPr="003B2883" w:rsidRDefault="004D2B82" w:rsidP="004D2B82">
      <w:pPr>
        <w:pStyle w:val="PL"/>
      </w:pPr>
      <w:r w:rsidRPr="003B2883">
        <w:t xml:space="preserve">        '403':</w:t>
      </w:r>
    </w:p>
    <w:p w14:paraId="3A23373D" w14:textId="77777777" w:rsidR="004D2B82" w:rsidRPr="003B2883" w:rsidRDefault="004D2B82" w:rsidP="004D2B82">
      <w:pPr>
        <w:pStyle w:val="PL"/>
      </w:pPr>
      <w:r w:rsidRPr="003B2883">
        <w:t xml:space="preserve">          description: Forbidden</w:t>
      </w:r>
    </w:p>
    <w:p w14:paraId="740AFAB8" w14:textId="77777777" w:rsidR="004D2B82" w:rsidRPr="003B2883" w:rsidRDefault="004D2B82" w:rsidP="004D2B82">
      <w:pPr>
        <w:pStyle w:val="PL"/>
      </w:pPr>
      <w:r w:rsidRPr="003B2883">
        <w:t xml:space="preserve">          content:</w:t>
      </w:r>
    </w:p>
    <w:p w14:paraId="644163B2" w14:textId="77777777" w:rsidR="004D2B82" w:rsidRPr="003B2883" w:rsidRDefault="004D2B82" w:rsidP="004D2B82">
      <w:pPr>
        <w:pStyle w:val="PL"/>
      </w:pPr>
      <w:r w:rsidRPr="003B2883">
        <w:t xml:space="preserve">            application/json:</w:t>
      </w:r>
    </w:p>
    <w:p w14:paraId="3B9A916F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33CA2D23" w14:textId="77777777" w:rsidR="004D2B82" w:rsidRDefault="004D2B82" w:rsidP="004D2B82">
      <w:pPr>
        <w:pStyle w:val="PL"/>
      </w:pPr>
      <w:r w:rsidRPr="003B2883">
        <w:t xml:space="preserve">                $ref: '#/components/schemas/UeContextCreateError'</w:t>
      </w:r>
    </w:p>
    <w:p w14:paraId="6E325B13" w14:textId="77777777" w:rsidR="004D2B82" w:rsidRPr="002E5CBA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1CDCCD0F" w14:textId="77777777" w:rsidR="004D2B82" w:rsidRPr="002E5CBA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DB37451" w14:textId="77777777" w:rsidR="004D2B82" w:rsidRDefault="004D2B82" w:rsidP="004D2B8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8822649" w14:textId="77777777" w:rsidR="004D2B82" w:rsidRPr="003B2883" w:rsidRDefault="004D2B82" w:rsidP="004D2B82">
      <w:pPr>
        <w:pStyle w:val="PL"/>
      </w:pPr>
      <w:r w:rsidRPr="003B2883">
        <w:t xml:space="preserve">            multipart/related:  # message with binary body part(s)</w:t>
      </w:r>
    </w:p>
    <w:p w14:paraId="440396B6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58B995F0" w14:textId="77777777" w:rsidR="004D2B82" w:rsidRPr="003B2883" w:rsidRDefault="004D2B82" w:rsidP="004D2B82">
      <w:pPr>
        <w:pStyle w:val="PL"/>
      </w:pPr>
      <w:r w:rsidRPr="003B2883">
        <w:t xml:space="preserve">                type: object</w:t>
      </w:r>
    </w:p>
    <w:p w14:paraId="62B9FF83" w14:textId="77777777" w:rsidR="004D2B82" w:rsidRPr="003B2883" w:rsidRDefault="004D2B82" w:rsidP="004D2B82">
      <w:pPr>
        <w:pStyle w:val="PL"/>
      </w:pPr>
      <w:r w:rsidRPr="003B2883">
        <w:t xml:space="preserve">                properties: # </w:t>
      </w:r>
      <w:r>
        <w:t>Response</w:t>
      </w:r>
      <w:r w:rsidRPr="003B2883">
        <w:t xml:space="preserve"> parts</w:t>
      </w:r>
    </w:p>
    <w:p w14:paraId="148C30F0" w14:textId="77777777" w:rsidR="004D2B82" w:rsidRPr="003B2883" w:rsidRDefault="004D2B82" w:rsidP="004D2B82">
      <w:pPr>
        <w:pStyle w:val="PL"/>
      </w:pPr>
      <w:r w:rsidRPr="003B2883">
        <w:t xml:space="preserve">                  jsonData:</w:t>
      </w:r>
    </w:p>
    <w:p w14:paraId="613E33B0" w14:textId="77777777" w:rsidR="004D2B82" w:rsidRPr="003B2883" w:rsidRDefault="004D2B82" w:rsidP="004D2B82">
      <w:pPr>
        <w:pStyle w:val="PL"/>
      </w:pPr>
      <w:r w:rsidRPr="003B2883">
        <w:t xml:space="preserve">                    $ref: '#/components/schemas/UeContextCreateError'</w:t>
      </w:r>
    </w:p>
    <w:p w14:paraId="2A51D23D" w14:textId="77777777" w:rsidR="004D2B82" w:rsidRPr="003B2883" w:rsidRDefault="004D2B82" w:rsidP="004D2B82">
      <w:pPr>
        <w:pStyle w:val="PL"/>
      </w:pPr>
      <w:r w:rsidRPr="003B2883">
        <w:t xml:space="preserve">                  binaryDataN2Information:</w:t>
      </w:r>
    </w:p>
    <w:p w14:paraId="1FFB25D6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00E734A6" w14:textId="77777777" w:rsidR="004D2B82" w:rsidRPr="003B2883" w:rsidRDefault="004D2B82" w:rsidP="004D2B82">
      <w:pPr>
        <w:pStyle w:val="PL"/>
      </w:pPr>
      <w:r w:rsidRPr="003B2883">
        <w:t xml:space="preserve">                    format: binary</w:t>
      </w:r>
    </w:p>
    <w:p w14:paraId="40DB76BB" w14:textId="77777777" w:rsidR="004D2B82" w:rsidRPr="003B2883" w:rsidRDefault="004D2B82" w:rsidP="004D2B82">
      <w:pPr>
        <w:pStyle w:val="PL"/>
      </w:pPr>
      <w:r w:rsidRPr="003B2883">
        <w:t xml:space="preserve">              encoding:</w:t>
      </w:r>
    </w:p>
    <w:p w14:paraId="3E66C724" w14:textId="77777777" w:rsidR="004D2B82" w:rsidRPr="009E25B6" w:rsidRDefault="004D2B82" w:rsidP="004D2B82">
      <w:pPr>
        <w:pStyle w:val="PL"/>
      </w:pPr>
      <w:r w:rsidRPr="003B2883">
        <w:lastRenderedPageBreak/>
        <w:t xml:space="preserve">                </w:t>
      </w:r>
      <w:r w:rsidRPr="009E25B6">
        <w:t>jsonData:</w:t>
      </w:r>
    </w:p>
    <w:p w14:paraId="07F281E7" w14:textId="77777777" w:rsidR="004D2B82" w:rsidRPr="009E25B6" w:rsidRDefault="004D2B82" w:rsidP="004D2B82">
      <w:pPr>
        <w:pStyle w:val="PL"/>
      </w:pPr>
      <w:r w:rsidRPr="009E25B6">
        <w:t xml:space="preserve">                  contentType:  application/json</w:t>
      </w:r>
    </w:p>
    <w:p w14:paraId="7D6E3BE1" w14:textId="77777777" w:rsidR="004D2B82" w:rsidRPr="009E25B6" w:rsidRDefault="004D2B82" w:rsidP="004D2B82">
      <w:pPr>
        <w:pStyle w:val="PL"/>
      </w:pPr>
      <w:r w:rsidRPr="009E25B6">
        <w:t xml:space="preserve">                binaryDataN2Information:</w:t>
      </w:r>
    </w:p>
    <w:p w14:paraId="08FC1317" w14:textId="77777777" w:rsidR="004D2B82" w:rsidRPr="003B2883" w:rsidRDefault="004D2B82" w:rsidP="004D2B82">
      <w:pPr>
        <w:pStyle w:val="PL"/>
      </w:pPr>
      <w:r w:rsidRPr="009E25B6">
        <w:t xml:space="preserve">                  </w:t>
      </w:r>
      <w:r w:rsidRPr="003B2883">
        <w:t>contentType:  application/vnd.3gpp.ngap</w:t>
      </w:r>
    </w:p>
    <w:p w14:paraId="4974FFA5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28802FD0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58B7145B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0294C014" w14:textId="77777777" w:rsidR="004D2B82" w:rsidRPr="003B2883" w:rsidRDefault="004D2B82" w:rsidP="004D2B82">
      <w:pPr>
        <w:pStyle w:val="PL"/>
      </w:pPr>
      <w:r w:rsidRPr="003B2883">
        <w:t xml:space="preserve">                        type: string</w:t>
      </w:r>
    </w:p>
    <w:p w14:paraId="1F996AA7" w14:textId="77777777" w:rsidR="004D2B82" w:rsidRPr="003B2883" w:rsidRDefault="004D2B82" w:rsidP="004D2B82">
      <w:pPr>
        <w:pStyle w:val="PL"/>
      </w:pPr>
      <w:r w:rsidRPr="003B2883">
        <w:t xml:space="preserve">        '411':</w:t>
      </w:r>
    </w:p>
    <w:p w14:paraId="5B9D42AA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'TS29571_CommonData.yaml#/components/responses/411'</w:t>
      </w:r>
    </w:p>
    <w:p w14:paraId="3B1354DE" w14:textId="77777777" w:rsidR="004D2B82" w:rsidRPr="003B2883" w:rsidRDefault="004D2B82" w:rsidP="004D2B82">
      <w:pPr>
        <w:pStyle w:val="PL"/>
      </w:pPr>
      <w:r w:rsidRPr="003B2883">
        <w:t xml:space="preserve">        '413':</w:t>
      </w:r>
    </w:p>
    <w:p w14:paraId="6FAB8BB5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'TS29571_CommonData.yaml#/components/responses/413'</w:t>
      </w:r>
    </w:p>
    <w:p w14:paraId="231B8E66" w14:textId="77777777" w:rsidR="004D2B82" w:rsidRPr="003B2883" w:rsidRDefault="004D2B82" w:rsidP="004D2B82">
      <w:pPr>
        <w:pStyle w:val="PL"/>
      </w:pPr>
      <w:r w:rsidRPr="003B2883">
        <w:t xml:space="preserve">        '415':</w:t>
      </w:r>
    </w:p>
    <w:p w14:paraId="7332AB67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'TS29571_CommonData.yaml#/components/responses/415'</w:t>
      </w:r>
    </w:p>
    <w:p w14:paraId="79E69224" w14:textId="77777777" w:rsidR="004D2B82" w:rsidRPr="003B2883" w:rsidRDefault="004D2B82" w:rsidP="004D2B82">
      <w:pPr>
        <w:pStyle w:val="PL"/>
      </w:pPr>
      <w:r w:rsidRPr="003B2883">
        <w:t xml:space="preserve">        '429':</w:t>
      </w:r>
    </w:p>
    <w:p w14:paraId="1D815582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'TS29571_CommonData.yaml#/components/responses/429'</w:t>
      </w:r>
    </w:p>
    <w:p w14:paraId="05BA1B65" w14:textId="77777777" w:rsidR="004D2B82" w:rsidRPr="003B2883" w:rsidRDefault="004D2B82" w:rsidP="004D2B82">
      <w:pPr>
        <w:pStyle w:val="PL"/>
      </w:pPr>
      <w:r w:rsidRPr="003B2883">
        <w:t xml:space="preserve">        '500':</w:t>
      </w:r>
    </w:p>
    <w:p w14:paraId="4FB9A9E3" w14:textId="77777777" w:rsidR="004D2B82" w:rsidRPr="003B2883" w:rsidRDefault="004D2B82" w:rsidP="004D2B82">
      <w:pPr>
        <w:pStyle w:val="PL"/>
      </w:pPr>
      <w:r w:rsidRPr="003B2883">
        <w:t xml:space="preserve">          description: </w:t>
      </w:r>
      <w:r w:rsidRPr="003B2883">
        <w:rPr>
          <w:lang w:val="en-US"/>
        </w:rPr>
        <w:t>Internal Server Error</w:t>
      </w:r>
    </w:p>
    <w:p w14:paraId="20B74C26" w14:textId="77777777" w:rsidR="004D2B82" w:rsidRPr="003B2883" w:rsidRDefault="004D2B82" w:rsidP="004D2B82">
      <w:pPr>
        <w:pStyle w:val="PL"/>
      </w:pPr>
      <w:r w:rsidRPr="003B2883">
        <w:t xml:space="preserve">          content:</w:t>
      </w:r>
    </w:p>
    <w:p w14:paraId="32F109C0" w14:textId="77777777" w:rsidR="004D2B82" w:rsidRPr="003B2883" w:rsidRDefault="004D2B82" w:rsidP="004D2B82">
      <w:pPr>
        <w:pStyle w:val="PL"/>
      </w:pPr>
      <w:r w:rsidRPr="003B2883">
        <w:t xml:space="preserve">            application/json:</w:t>
      </w:r>
    </w:p>
    <w:p w14:paraId="640FCA36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4CCD740D" w14:textId="77777777" w:rsidR="004D2B82" w:rsidRPr="003B2883" w:rsidRDefault="004D2B82" w:rsidP="004D2B82">
      <w:pPr>
        <w:pStyle w:val="PL"/>
      </w:pPr>
      <w:r w:rsidRPr="003B2883">
        <w:t xml:space="preserve">                $ref: '#/components/schemas/UeContextCreateError'</w:t>
      </w:r>
    </w:p>
    <w:p w14:paraId="00E9E8EC" w14:textId="77777777" w:rsidR="004D2B82" w:rsidRPr="003B2883" w:rsidRDefault="004D2B82" w:rsidP="004D2B82">
      <w:pPr>
        <w:pStyle w:val="PL"/>
      </w:pPr>
      <w:r w:rsidRPr="003B2883">
        <w:t xml:space="preserve">        '503':</w:t>
      </w:r>
    </w:p>
    <w:p w14:paraId="2899632D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'TS29571_CommonData.yaml#/components/responses/503'</w:t>
      </w:r>
    </w:p>
    <w:p w14:paraId="1F7E8D18" w14:textId="77777777" w:rsidR="004D2B82" w:rsidRPr="003B2883" w:rsidRDefault="004D2B82" w:rsidP="004D2B82">
      <w:pPr>
        <w:pStyle w:val="PL"/>
      </w:pPr>
      <w:r w:rsidRPr="003B2883">
        <w:t xml:space="preserve">        default:</w:t>
      </w:r>
    </w:p>
    <w:p w14:paraId="54F7853B" w14:textId="77777777" w:rsidR="004D2B82" w:rsidRPr="003B2883" w:rsidRDefault="004D2B82" w:rsidP="004D2B82">
      <w:pPr>
        <w:pStyle w:val="PL"/>
      </w:pPr>
      <w:r w:rsidRPr="003B2883">
        <w:t xml:space="preserve">          description: Unexpected error</w:t>
      </w:r>
    </w:p>
    <w:p w14:paraId="7A4D6614" w14:textId="15B6F02C" w:rsidR="00EA6B93" w:rsidRPr="003B2883" w:rsidRDefault="00EA6B93" w:rsidP="00EA6B93">
      <w:pPr>
        <w:pStyle w:val="PL"/>
        <w:rPr>
          <w:lang w:eastAsia="zh-CN"/>
        </w:rPr>
      </w:pPr>
    </w:p>
    <w:bookmarkEnd w:id="195"/>
    <w:p w14:paraId="54CDBA83" w14:textId="2E78B6CE" w:rsidR="009A327F" w:rsidRDefault="00EA6B93">
      <w:pPr>
        <w:rPr>
          <w:noProof/>
          <w:color w:val="FF0000"/>
        </w:rPr>
      </w:pPr>
      <w:r w:rsidRPr="00EA6B93">
        <w:rPr>
          <w:noProof/>
          <w:color w:val="FF0000"/>
        </w:rPr>
        <w:t>[...]</w:t>
      </w:r>
    </w:p>
    <w:p w14:paraId="5B0E1BDF" w14:textId="77777777" w:rsidR="004D2B82" w:rsidRPr="003B2883" w:rsidRDefault="004D2B82" w:rsidP="004D2B82">
      <w:pPr>
        <w:pStyle w:val="PL"/>
      </w:pPr>
      <w:r w:rsidRPr="003B2883">
        <w:t xml:space="preserve">  /ue-contexts/{ueContextId}/transfer:</w:t>
      </w:r>
    </w:p>
    <w:p w14:paraId="4750131A" w14:textId="77777777" w:rsidR="004D2B82" w:rsidRPr="003B2883" w:rsidRDefault="004D2B82" w:rsidP="004D2B82">
      <w:pPr>
        <w:pStyle w:val="PL"/>
      </w:pPr>
      <w:r w:rsidRPr="003B2883">
        <w:t xml:space="preserve">    post:</w:t>
      </w:r>
    </w:p>
    <w:p w14:paraId="65F9A529" w14:textId="77777777" w:rsidR="004D2B82" w:rsidRPr="003B2883" w:rsidRDefault="004D2B82" w:rsidP="004D2B82">
      <w:pPr>
        <w:pStyle w:val="PL"/>
      </w:pPr>
      <w:r w:rsidRPr="003B2883">
        <w:t xml:space="preserve">      summary: Namf_Communication UEContextTransfer service Operation</w:t>
      </w:r>
    </w:p>
    <w:p w14:paraId="3541F222" w14:textId="77777777" w:rsidR="004D2B82" w:rsidRPr="003B2883" w:rsidRDefault="004D2B82" w:rsidP="004D2B82">
      <w:pPr>
        <w:pStyle w:val="PL"/>
      </w:pPr>
      <w:r w:rsidRPr="003B2883">
        <w:t xml:space="preserve">      tags:</w:t>
      </w:r>
    </w:p>
    <w:p w14:paraId="3DF2CCD5" w14:textId="77777777" w:rsidR="004D2B82" w:rsidRPr="003B2883" w:rsidRDefault="004D2B82" w:rsidP="004D2B82">
      <w:pPr>
        <w:pStyle w:val="PL"/>
      </w:pPr>
      <w:r w:rsidRPr="003B2883">
        <w:t xml:space="preserve">        - Individual ueContext (Document)</w:t>
      </w:r>
    </w:p>
    <w:p w14:paraId="26A8CFFC" w14:textId="77777777" w:rsidR="004D2B82" w:rsidRPr="003B2883" w:rsidRDefault="004D2B82" w:rsidP="004D2B82">
      <w:pPr>
        <w:pStyle w:val="PL"/>
      </w:pPr>
      <w:r w:rsidRPr="003B2883">
        <w:t xml:space="preserve">      operationId: UEContextTransfer</w:t>
      </w:r>
    </w:p>
    <w:p w14:paraId="353FD0C3" w14:textId="77777777" w:rsidR="004D2B82" w:rsidRPr="003B2883" w:rsidRDefault="004D2B82" w:rsidP="004D2B82">
      <w:pPr>
        <w:pStyle w:val="PL"/>
      </w:pPr>
      <w:r w:rsidRPr="003B2883">
        <w:t xml:space="preserve">      parameters:</w:t>
      </w:r>
    </w:p>
    <w:p w14:paraId="6C3896FD" w14:textId="77777777" w:rsidR="004D2B82" w:rsidRPr="003B2883" w:rsidRDefault="004D2B82" w:rsidP="004D2B82">
      <w:pPr>
        <w:pStyle w:val="PL"/>
      </w:pPr>
      <w:r w:rsidRPr="003B2883">
        <w:t xml:space="preserve">        - name: ueContextId</w:t>
      </w:r>
    </w:p>
    <w:p w14:paraId="5205530F" w14:textId="77777777" w:rsidR="004D2B82" w:rsidRPr="003B2883" w:rsidRDefault="004D2B82" w:rsidP="004D2B82">
      <w:pPr>
        <w:pStyle w:val="PL"/>
      </w:pPr>
      <w:r w:rsidRPr="003B2883">
        <w:t xml:space="preserve">          in: path</w:t>
      </w:r>
    </w:p>
    <w:p w14:paraId="315036B3" w14:textId="77777777" w:rsidR="004D2B82" w:rsidRPr="003B2883" w:rsidRDefault="004D2B82" w:rsidP="004D2B82">
      <w:pPr>
        <w:pStyle w:val="PL"/>
      </w:pPr>
      <w:r w:rsidRPr="003B2883">
        <w:t xml:space="preserve">          description: UE Context Identifier</w:t>
      </w:r>
    </w:p>
    <w:p w14:paraId="6D4F391B" w14:textId="77777777" w:rsidR="004D2B82" w:rsidRPr="003B2883" w:rsidRDefault="004D2B82" w:rsidP="004D2B82">
      <w:pPr>
        <w:pStyle w:val="PL"/>
      </w:pPr>
      <w:r w:rsidRPr="003B2883">
        <w:t xml:space="preserve">          required: true</w:t>
      </w:r>
    </w:p>
    <w:p w14:paraId="134EB6F9" w14:textId="77777777" w:rsidR="004D2B82" w:rsidRPr="003B2883" w:rsidRDefault="004D2B82" w:rsidP="004D2B82">
      <w:pPr>
        <w:pStyle w:val="PL"/>
      </w:pPr>
      <w:r w:rsidRPr="003B2883">
        <w:t xml:space="preserve">          schema:</w:t>
      </w:r>
    </w:p>
    <w:p w14:paraId="4DCE332A" w14:textId="77777777" w:rsidR="004D2B82" w:rsidRPr="003B2883" w:rsidRDefault="004D2B82" w:rsidP="004D2B82">
      <w:pPr>
        <w:pStyle w:val="PL"/>
      </w:pPr>
      <w:r w:rsidRPr="003B2883">
        <w:t xml:space="preserve">            type: string</w:t>
      </w:r>
    </w:p>
    <w:p w14:paraId="7A8DC1BF" w14:textId="77777777" w:rsidR="004D2B82" w:rsidRPr="003B2883" w:rsidRDefault="004D2B82" w:rsidP="004D2B8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2B4EC761" w14:textId="77777777" w:rsidR="004D2B82" w:rsidRPr="003B2883" w:rsidRDefault="004D2B82" w:rsidP="004D2B82">
      <w:pPr>
        <w:pStyle w:val="PL"/>
      </w:pPr>
      <w:r w:rsidRPr="003B2883">
        <w:t xml:space="preserve">      requestBody:</w:t>
      </w:r>
    </w:p>
    <w:p w14:paraId="0843ABFC" w14:textId="77777777" w:rsidR="004D2B82" w:rsidRPr="003B2883" w:rsidRDefault="004D2B82" w:rsidP="004D2B82">
      <w:pPr>
        <w:pStyle w:val="PL"/>
      </w:pPr>
      <w:r w:rsidRPr="003B2883">
        <w:t xml:space="preserve">        content:</w:t>
      </w:r>
    </w:p>
    <w:p w14:paraId="27298A8F" w14:textId="77777777" w:rsidR="004D2B82" w:rsidRPr="003B2883" w:rsidRDefault="004D2B82" w:rsidP="004D2B82">
      <w:pPr>
        <w:pStyle w:val="PL"/>
      </w:pPr>
      <w:r w:rsidRPr="003B2883">
        <w:t xml:space="preserve">          application/json:</w:t>
      </w:r>
    </w:p>
    <w:p w14:paraId="7FB569A3" w14:textId="77777777" w:rsidR="004D2B82" w:rsidRPr="003B2883" w:rsidRDefault="004D2B82" w:rsidP="004D2B82">
      <w:pPr>
        <w:pStyle w:val="PL"/>
      </w:pPr>
      <w:r w:rsidRPr="003B2883">
        <w:t xml:space="preserve">            schema:</w:t>
      </w:r>
    </w:p>
    <w:p w14:paraId="6DA27C50" w14:textId="77777777" w:rsidR="004D2B82" w:rsidRPr="003B2883" w:rsidRDefault="004D2B82" w:rsidP="004D2B82">
      <w:pPr>
        <w:pStyle w:val="PL"/>
      </w:pPr>
      <w:r w:rsidRPr="003B2883">
        <w:t xml:space="preserve">              $ref: '#/components/schemas/UeContextTransferReqData'</w:t>
      </w:r>
    </w:p>
    <w:p w14:paraId="0D87EAB3" w14:textId="77777777" w:rsidR="004D2B82" w:rsidRPr="003B2883" w:rsidRDefault="004D2B82" w:rsidP="004D2B82">
      <w:pPr>
        <w:pStyle w:val="PL"/>
      </w:pPr>
      <w:r w:rsidRPr="003B2883">
        <w:t xml:space="preserve">          multipart/related:  # message with binary body part(s)</w:t>
      </w:r>
    </w:p>
    <w:p w14:paraId="32437C37" w14:textId="77777777" w:rsidR="004D2B82" w:rsidRPr="003B2883" w:rsidRDefault="004D2B82" w:rsidP="004D2B82">
      <w:pPr>
        <w:pStyle w:val="PL"/>
      </w:pPr>
      <w:r w:rsidRPr="003B2883">
        <w:t xml:space="preserve">            schema:</w:t>
      </w:r>
    </w:p>
    <w:p w14:paraId="620123BE" w14:textId="77777777" w:rsidR="004D2B82" w:rsidRPr="003B2883" w:rsidRDefault="004D2B82" w:rsidP="004D2B82">
      <w:pPr>
        <w:pStyle w:val="PL"/>
      </w:pPr>
      <w:r w:rsidRPr="003B2883">
        <w:t xml:space="preserve">              type: object</w:t>
      </w:r>
    </w:p>
    <w:p w14:paraId="60C52117" w14:textId="77777777" w:rsidR="004D2B82" w:rsidRPr="003B2883" w:rsidRDefault="004D2B82" w:rsidP="004D2B82">
      <w:pPr>
        <w:pStyle w:val="PL"/>
      </w:pPr>
      <w:r w:rsidRPr="003B2883">
        <w:t xml:space="preserve">              properties: # Request parts</w:t>
      </w:r>
    </w:p>
    <w:p w14:paraId="05934CDF" w14:textId="77777777" w:rsidR="004D2B82" w:rsidRPr="003B2883" w:rsidRDefault="004D2B82" w:rsidP="004D2B82">
      <w:pPr>
        <w:pStyle w:val="PL"/>
      </w:pPr>
      <w:r w:rsidRPr="003B2883">
        <w:t xml:space="preserve">                jsonData:</w:t>
      </w:r>
    </w:p>
    <w:p w14:paraId="7EF8AE7F" w14:textId="77777777" w:rsidR="004D2B82" w:rsidRPr="003B2883" w:rsidRDefault="004D2B82" w:rsidP="004D2B82">
      <w:pPr>
        <w:pStyle w:val="PL"/>
      </w:pPr>
      <w:r w:rsidRPr="003B2883">
        <w:t xml:space="preserve">                  $ref: '#/components/schemas/UeContextTransferReqData'</w:t>
      </w:r>
    </w:p>
    <w:p w14:paraId="254B33C7" w14:textId="77777777" w:rsidR="004D2B82" w:rsidRPr="003B2883" w:rsidRDefault="004D2B82" w:rsidP="004D2B82">
      <w:pPr>
        <w:pStyle w:val="PL"/>
      </w:pPr>
      <w:r w:rsidRPr="003B2883">
        <w:t xml:space="preserve">                binaryDataN1Message:</w:t>
      </w:r>
    </w:p>
    <w:p w14:paraId="510E13A9" w14:textId="77777777" w:rsidR="004D2B82" w:rsidRPr="003B2883" w:rsidRDefault="004D2B82" w:rsidP="004D2B82">
      <w:pPr>
        <w:pStyle w:val="PL"/>
      </w:pPr>
      <w:r w:rsidRPr="003B2883">
        <w:t xml:space="preserve">                  type: string</w:t>
      </w:r>
    </w:p>
    <w:p w14:paraId="24152758" w14:textId="77777777" w:rsidR="004D2B82" w:rsidRPr="003B2883" w:rsidRDefault="004D2B82" w:rsidP="004D2B82">
      <w:pPr>
        <w:pStyle w:val="PL"/>
      </w:pPr>
      <w:r w:rsidRPr="003B2883">
        <w:t xml:space="preserve">                  format: binary</w:t>
      </w:r>
    </w:p>
    <w:p w14:paraId="5A93127D" w14:textId="77777777" w:rsidR="004D2B82" w:rsidRPr="003B2883" w:rsidRDefault="004D2B82" w:rsidP="004D2B82">
      <w:pPr>
        <w:pStyle w:val="PL"/>
      </w:pPr>
      <w:r w:rsidRPr="003B2883">
        <w:t xml:space="preserve">            encoding:</w:t>
      </w:r>
    </w:p>
    <w:p w14:paraId="5739361A" w14:textId="77777777" w:rsidR="004D2B82" w:rsidRPr="003B2883" w:rsidRDefault="004D2B82" w:rsidP="004D2B82">
      <w:pPr>
        <w:pStyle w:val="PL"/>
      </w:pPr>
      <w:r w:rsidRPr="003B2883">
        <w:t xml:space="preserve">              jsonData:</w:t>
      </w:r>
    </w:p>
    <w:p w14:paraId="48DD647A" w14:textId="77777777" w:rsidR="004D2B82" w:rsidRPr="003B2883" w:rsidRDefault="004D2B82" w:rsidP="004D2B82">
      <w:pPr>
        <w:pStyle w:val="PL"/>
      </w:pPr>
      <w:r w:rsidRPr="003B2883">
        <w:t xml:space="preserve">                contentType:  application/json</w:t>
      </w:r>
    </w:p>
    <w:p w14:paraId="70647EC6" w14:textId="77777777" w:rsidR="004D2B82" w:rsidRPr="003B2883" w:rsidRDefault="004D2B82" w:rsidP="004D2B82">
      <w:pPr>
        <w:pStyle w:val="PL"/>
      </w:pPr>
      <w:r w:rsidRPr="003B2883">
        <w:t xml:space="preserve">              binaryDataN1Message:</w:t>
      </w:r>
    </w:p>
    <w:p w14:paraId="5A6065B1" w14:textId="77777777" w:rsidR="004D2B82" w:rsidRPr="003B2883" w:rsidRDefault="004D2B82" w:rsidP="004D2B82">
      <w:pPr>
        <w:pStyle w:val="PL"/>
      </w:pPr>
      <w:r w:rsidRPr="003B2883">
        <w:t xml:space="preserve">                contentType:  application/vnd.3gpp.5gnas</w:t>
      </w:r>
    </w:p>
    <w:p w14:paraId="3F2A2991" w14:textId="77777777" w:rsidR="004D2B82" w:rsidRPr="003B2883" w:rsidRDefault="004D2B82" w:rsidP="004D2B82">
      <w:pPr>
        <w:pStyle w:val="PL"/>
      </w:pPr>
      <w:r w:rsidRPr="003B2883">
        <w:t xml:space="preserve">                headers:</w:t>
      </w:r>
    </w:p>
    <w:p w14:paraId="4F897997" w14:textId="77777777" w:rsidR="004D2B82" w:rsidRPr="003B2883" w:rsidRDefault="004D2B82" w:rsidP="004D2B82">
      <w:pPr>
        <w:pStyle w:val="PL"/>
      </w:pPr>
      <w:r w:rsidRPr="003B2883">
        <w:t xml:space="preserve">                  Content-Id:</w:t>
      </w:r>
    </w:p>
    <w:p w14:paraId="680A6E7E" w14:textId="77777777" w:rsidR="004D2B82" w:rsidRPr="003B2883" w:rsidRDefault="004D2B82" w:rsidP="004D2B82">
      <w:pPr>
        <w:pStyle w:val="PL"/>
      </w:pPr>
      <w:r w:rsidRPr="003B2883">
        <w:t xml:space="preserve">                    schema:</w:t>
      </w:r>
    </w:p>
    <w:p w14:paraId="733DD367" w14:textId="77777777" w:rsidR="004D2B82" w:rsidRPr="003B2883" w:rsidRDefault="004D2B82" w:rsidP="004D2B82">
      <w:pPr>
        <w:pStyle w:val="PL"/>
      </w:pPr>
      <w:r w:rsidRPr="003B2883">
        <w:t xml:space="preserve">                      type: string</w:t>
      </w:r>
    </w:p>
    <w:p w14:paraId="25E40B62" w14:textId="77777777" w:rsidR="004D2B82" w:rsidRPr="003B2883" w:rsidRDefault="004D2B82" w:rsidP="004D2B82">
      <w:pPr>
        <w:pStyle w:val="PL"/>
      </w:pPr>
      <w:r w:rsidRPr="003B2883">
        <w:t xml:space="preserve">        required: true</w:t>
      </w:r>
    </w:p>
    <w:p w14:paraId="389576E8" w14:textId="77777777" w:rsidR="004D2B82" w:rsidRPr="003B2883" w:rsidRDefault="004D2B82" w:rsidP="004D2B82">
      <w:pPr>
        <w:pStyle w:val="PL"/>
      </w:pPr>
      <w:r w:rsidRPr="003B2883">
        <w:t xml:space="preserve">      responses:</w:t>
      </w:r>
    </w:p>
    <w:p w14:paraId="58FF86FC" w14:textId="77777777" w:rsidR="004D2B82" w:rsidRPr="003B2883" w:rsidRDefault="004D2B82" w:rsidP="004D2B82">
      <w:pPr>
        <w:pStyle w:val="PL"/>
      </w:pPr>
      <w:r w:rsidRPr="003B2883">
        <w:t xml:space="preserve">        '200':</w:t>
      </w:r>
    </w:p>
    <w:p w14:paraId="5DEA502E" w14:textId="77777777" w:rsidR="004D2B82" w:rsidRPr="003B2883" w:rsidRDefault="004D2B82" w:rsidP="004D2B82">
      <w:pPr>
        <w:pStyle w:val="PL"/>
      </w:pPr>
      <w:r w:rsidRPr="003B2883">
        <w:t xml:space="preserve">          description: UE context transfer successfully initiated.</w:t>
      </w:r>
    </w:p>
    <w:p w14:paraId="0112DE5D" w14:textId="77777777" w:rsidR="004D2B82" w:rsidRPr="003B2883" w:rsidRDefault="004D2B82" w:rsidP="004D2B82">
      <w:pPr>
        <w:pStyle w:val="PL"/>
      </w:pPr>
      <w:r w:rsidRPr="003B2883">
        <w:t xml:space="preserve">          content:</w:t>
      </w:r>
    </w:p>
    <w:p w14:paraId="4BE94D9B" w14:textId="77777777" w:rsidR="004D2B82" w:rsidRPr="003B2883" w:rsidRDefault="004D2B82" w:rsidP="004D2B82">
      <w:pPr>
        <w:pStyle w:val="PL"/>
      </w:pPr>
      <w:r w:rsidRPr="003B2883">
        <w:t xml:space="preserve">            application/json:</w:t>
      </w:r>
    </w:p>
    <w:p w14:paraId="50531983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1F06929B" w14:textId="77777777" w:rsidR="004D2B82" w:rsidRPr="003B2883" w:rsidRDefault="004D2B82" w:rsidP="004D2B82">
      <w:pPr>
        <w:pStyle w:val="PL"/>
      </w:pPr>
      <w:r w:rsidRPr="003B2883">
        <w:t xml:space="preserve">                $ref: '#/components/schemas/UeContextTransferRspData'</w:t>
      </w:r>
    </w:p>
    <w:p w14:paraId="5A32F9E2" w14:textId="77777777" w:rsidR="004D2B82" w:rsidRPr="003B2883" w:rsidRDefault="004D2B82" w:rsidP="004D2B82">
      <w:pPr>
        <w:pStyle w:val="PL"/>
      </w:pPr>
      <w:r w:rsidRPr="003B2883">
        <w:t xml:space="preserve">            multipart/related:  # message with binary body part(s)</w:t>
      </w:r>
    </w:p>
    <w:p w14:paraId="70A92811" w14:textId="77777777" w:rsidR="004D2B82" w:rsidRPr="003B2883" w:rsidRDefault="004D2B82" w:rsidP="004D2B82">
      <w:pPr>
        <w:pStyle w:val="PL"/>
      </w:pPr>
      <w:r w:rsidRPr="003B2883">
        <w:t xml:space="preserve">              schema:</w:t>
      </w:r>
    </w:p>
    <w:p w14:paraId="247313A1" w14:textId="77777777" w:rsidR="004D2B82" w:rsidRPr="003B2883" w:rsidRDefault="004D2B82" w:rsidP="004D2B82">
      <w:pPr>
        <w:pStyle w:val="PL"/>
      </w:pPr>
      <w:r w:rsidRPr="003B2883">
        <w:t xml:space="preserve">                type: object</w:t>
      </w:r>
    </w:p>
    <w:p w14:paraId="6DC4E047" w14:textId="77777777" w:rsidR="004D2B82" w:rsidRPr="003B2883" w:rsidRDefault="004D2B82" w:rsidP="004D2B82">
      <w:pPr>
        <w:pStyle w:val="PL"/>
      </w:pPr>
      <w:r w:rsidRPr="003B2883">
        <w:lastRenderedPageBreak/>
        <w:t xml:space="preserve">                properties: # Request parts</w:t>
      </w:r>
    </w:p>
    <w:p w14:paraId="34DCE700" w14:textId="77777777" w:rsidR="004D2B82" w:rsidRPr="003B2883" w:rsidRDefault="004D2B82" w:rsidP="004D2B82">
      <w:pPr>
        <w:pStyle w:val="PL"/>
      </w:pPr>
      <w:r w:rsidRPr="003B2883">
        <w:t xml:space="preserve">                  jsonData:</w:t>
      </w:r>
    </w:p>
    <w:p w14:paraId="1996B15C" w14:textId="77777777" w:rsidR="004D2B82" w:rsidRPr="003B2883" w:rsidRDefault="004D2B82" w:rsidP="004D2B82">
      <w:pPr>
        <w:pStyle w:val="PL"/>
      </w:pPr>
      <w:r w:rsidRPr="003B2883">
        <w:t xml:space="preserve">                    $ref: '#/components/schemas/UeContextTransferRspData'</w:t>
      </w:r>
    </w:p>
    <w:p w14:paraId="451EDF67" w14:textId="77777777" w:rsidR="004D2B82" w:rsidRPr="003B2883" w:rsidRDefault="004D2B82" w:rsidP="004D2B82">
      <w:pPr>
        <w:pStyle w:val="PL"/>
        <w:rPr>
          <w:lang w:val="sv-SE"/>
        </w:rPr>
      </w:pPr>
      <w:r w:rsidRPr="003B2883">
        <w:rPr>
          <w:lang w:val="en-US"/>
        </w:rPr>
        <w:t xml:space="preserve">                  </w:t>
      </w:r>
      <w:r w:rsidRPr="003B2883">
        <w:rPr>
          <w:lang w:val="sv-SE"/>
        </w:rPr>
        <w:t>binaryDataN2Information:</w:t>
      </w:r>
    </w:p>
    <w:p w14:paraId="4C6D491C" w14:textId="77777777" w:rsidR="004D2B82" w:rsidRPr="003B2883" w:rsidRDefault="004D2B82" w:rsidP="004D2B82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type: string</w:t>
      </w:r>
    </w:p>
    <w:p w14:paraId="179A9715" w14:textId="77777777" w:rsidR="004D2B82" w:rsidRPr="003B2883" w:rsidRDefault="004D2B82" w:rsidP="004D2B82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format: binary</w:t>
      </w:r>
    </w:p>
    <w:p w14:paraId="20A2C74A" w14:textId="77777777" w:rsidR="004D2B82" w:rsidRPr="003B2883" w:rsidRDefault="004D2B82" w:rsidP="004D2B82">
      <w:pPr>
        <w:pStyle w:val="PL"/>
      </w:pPr>
      <w:r w:rsidRPr="003B2883">
        <w:t xml:space="preserve">                  binaryDataN2InformationExt1:</w:t>
      </w:r>
    </w:p>
    <w:p w14:paraId="1FC42060" w14:textId="77777777" w:rsidR="004D2B82" w:rsidRPr="003B2883" w:rsidRDefault="004D2B82" w:rsidP="004D2B82">
      <w:pPr>
        <w:pStyle w:val="PL"/>
      </w:pPr>
      <w:r w:rsidRPr="003B2883">
        <w:t xml:space="preserve">                    type: string</w:t>
      </w:r>
    </w:p>
    <w:p w14:paraId="421AC915" w14:textId="42BD14BE" w:rsidR="004D2B82" w:rsidRDefault="004D2B82" w:rsidP="004D2B82">
      <w:pPr>
        <w:pStyle w:val="PL"/>
        <w:rPr>
          <w:ins w:id="215" w:author="Frank 2021-09" w:date="2021-09-29T11:55:00Z"/>
        </w:rPr>
      </w:pPr>
      <w:r w:rsidRPr="003B2883">
        <w:t xml:space="preserve">                    format: binary</w:t>
      </w:r>
    </w:p>
    <w:p w14:paraId="31DD8BB6" w14:textId="14D2ABB4" w:rsidR="00D16930" w:rsidRPr="003B2883" w:rsidRDefault="00D16930" w:rsidP="00D16930">
      <w:pPr>
        <w:pStyle w:val="PL"/>
        <w:rPr>
          <w:ins w:id="216" w:author="Frank 2021-09" w:date="2021-09-29T11:55:00Z"/>
        </w:rPr>
      </w:pPr>
      <w:ins w:id="217" w:author="Frank 2021-09" w:date="2021-09-29T11:55:00Z">
        <w:r w:rsidRPr="003B2883">
          <w:t xml:space="preserve">                  binaryDataN2InformationExt</w:t>
        </w:r>
        <w:r>
          <w:t>2</w:t>
        </w:r>
        <w:r w:rsidRPr="003B2883">
          <w:t>:</w:t>
        </w:r>
      </w:ins>
    </w:p>
    <w:p w14:paraId="1B4599DD" w14:textId="77777777" w:rsidR="00D16930" w:rsidRPr="003B2883" w:rsidRDefault="00D16930" w:rsidP="00D16930">
      <w:pPr>
        <w:pStyle w:val="PL"/>
        <w:rPr>
          <w:ins w:id="218" w:author="Frank 2021-09" w:date="2021-09-29T11:55:00Z"/>
        </w:rPr>
      </w:pPr>
      <w:ins w:id="219" w:author="Frank 2021-09" w:date="2021-09-29T11:55:00Z">
        <w:r w:rsidRPr="003B2883">
          <w:t xml:space="preserve">                    type: string</w:t>
        </w:r>
      </w:ins>
    </w:p>
    <w:p w14:paraId="6AD1A219" w14:textId="582C7778" w:rsidR="00D16930" w:rsidRPr="003B2883" w:rsidRDefault="00D16930" w:rsidP="00D16930">
      <w:pPr>
        <w:pStyle w:val="PL"/>
        <w:rPr>
          <w:lang w:val="sv-SE"/>
        </w:rPr>
      </w:pPr>
      <w:ins w:id="220" w:author="Frank 2021-09" w:date="2021-09-29T11:55:00Z">
        <w:r w:rsidRPr="003B2883">
          <w:t xml:space="preserve">                    format: binary</w:t>
        </w:r>
      </w:ins>
    </w:p>
    <w:p w14:paraId="18A10C0A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sv-SE"/>
        </w:rPr>
        <w:t xml:space="preserve">              </w:t>
      </w:r>
      <w:r w:rsidRPr="003B2883">
        <w:rPr>
          <w:lang w:val="en-US"/>
        </w:rPr>
        <w:t>encoding:</w:t>
      </w:r>
    </w:p>
    <w:p w14:paraId="75579433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jsonData:</w:t>
      </w:r>
    </w:p>
    <w:p w14:paraId="3BDD6E0D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application/json</w:t>
      </w:r>
    </w:p>
    <w:p w14:paraId="38D3B693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</w:t>
      </w:r>
      <w:r w:rsidRPr="003B2883">
        <w:t>binaryDataN2Information</w:t>
      </w:r>
      <w:r w:rsidRPr="003B2883">
        <w:rPr>
          <w:lang w:val="en-US"/>
        </w:rPr>
        <w:t>:</w:t>
      </w:r>
    </w:p>
    <w:p w14:paraId="2D0FF4AE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application/vnd.3gpp.ngap</w:t>
      </w:r>
    </w:p>
    <w:p w14:paraId="582A716E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headers:</w:t>
      </w:r>
    </w:p>
    <w:p w14:paraId="6F4E67F8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Content-Id:</w:t>
      </w:r>
    </w:p>
    <w:p w14:paraId="2DF77B39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schema:</w:t>
      </w:r>
    </w:p>
    <w:p w14:paraId="0A3F035D" w14:textId="77777777" w:rsidR="004D2B82" w:rsidRPr="003B2883" w:rsidRDefault="004D2B82" w:rsidP="004D2B8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  type: string</w:t>
      </w:r>
    </w:p>
    <w:p w14:paraId="2E70CF78" w14:textId="77777777" w:rsidR="004D2B82" w:rsidRPr="003B2883" w:rsidRDefault="004D2B82" w:rsidP="004D2B82">
      <w:pPr>
        <w:pStyle w:val="PL"/>
      </w:pPr>
      <w:r w:rsidRPr="003B2883">
        <w:t xml:space="preserve">                binaryDataN2InformationExt1:</w:t>
      </w:r>
    </w:p>
    <w:p w14:paraId="38D3E96A" w14:textId="77777777" w:rsidR="004D2B82" w:rsidRPr="003B2883" w:rsidRDefault="004D2B82" w:rsidP="004D2B82">
      <w:pPr>
        <w:pStyle w:val="PL"/>
      </w:pPr>
      <w:r w:rsidRPr="003B2883">
        <w:t xml:space="preserve">                  contentType:  application/vnd.3gpp.ngap</w:t>
      </w:r>
    </w:p>
    <w:p w14:paraId="34AE518A" w14:textId="77777777" w:rsidR="004D2B82" w:rsidRPr="003B2883" w:rsidRDefault="004D2B82" w:rsidP="004D2B82">
      <w:pPr>
        <w:pStyle w:val="PL"/>
      </w:pPr>
      <w:r w:rsidRPr="003B2883">
        <w:t xml:space="preserve">                  headers:</w:t>
      </w:r>
    </w:p>
    <w:p w14:paraId="1E7AE04B" w14:textId="77777777" w:rsidR="004D2B82" w:rsidRPr="003B2883" w:rsidRDefault="004D2B82" w:rsidP="004D2B82">
      <w:pPr>
        <w:pStyle w:val="PL"/>
      </w:pPr>
      <w:r w:rsidRPr="003B2883">
        <w:t xml:space="preserve">                    Content-Id:</w:t>
      </w:r>
    </w:p>
    <w:p w14:paraId="6AFB69D2" w14:textId="77777777" w:rsidR="004D2B82" w:rsidRPr="003B2883" w:rsidRDefault="004D2B82" w:rsidP="004D2B82">
      <w:pPr>
        <w:pStyle w:val="PL"/>
      </w:pPr>
      <w:r w:rsidRPr="003B2883">
        <w:t xml:space="preserve">                      schema:</w:t>
      </w:r>
    </w:p>
    <w:p w14:paraId="4A178F8E" w14:textId="6D14804F" w:rsidR="004D2B82" w:rsidRDefault="004D2B82" w:rsidP="004D2B82">
      <w:pPr>
        <w:pStyle w:val="PL"/>
        <w:rPr>
          <w:ins w:id="221" w:author="Frank 2021-09" w:date="2021-09-29T11:55:00Z"/>
        </w:rPr>
      </w:pPr>
      <w:r w:rsidRPr="003B2883">
        <w:t xml:space="preserve">                        type: string</w:t>
      </w:r>
    </w:p>
    <w:p w14:paraId="2CA911BD" w14:textId="251E9E62" w:rsidR="00D16930" w:rsidRPr="003B2883" w:rsidRDefault="00D16930" w:rsidP="00D16930">
      <w:pPr>
        <w:pStyle w:val="PL"/>
        <w:rPr>
          <w:ins w:id="222" w:author="Frank 2021-09" w:date="2021-09-29T11:55:00Z"/>
        </w:rPr>
      </w:pPr>
      <w:ins w:id="223" w:author="Frank 2021-09" w:date="2021-09-29T11:55:00Z">
        <w:r w:rsidRPr="003B2883">
          <w:t xml:space="preserve">                binaryDataN2InformationExt</w:t>
        </w:r>
        <w:r>
          <w:t>2</w:t>
        </w:r>
        <w:r w:rsidRPr="003B2883">
          <w:t>:</w:t>
        </w:r>
      </w:ins>
    </w:p>
    <w:p w14:paraId="6D1A57B3" w14:textId="77777777" w:rsidR="00D16930" w:rsidRPr="003B2883" w:rsidRDefault="00D16930" w:rsidP="00D16930">
      <w:pPr>
        <w:pStyle w:val="PL"/>
        <w:rPr>
          <w:ins w:id="224" w:author="Frank 2021-09" w:date="2021-09-29T11:55:00Z"/>
        </w:rPr>
      </w:pPr>
      <w:ins w:id="225" w:author="Frank 2021-09" w:date="2021-09-29T11:55:00Z">
        <w:r w:rsidRPr="003B2883">
          <w:t xml:space="preserve">                  contentType:  application/vnd.3gpp.ngap</w:t>
        </w:r>
      </w:ins>
    </w:p>
    <w:p w14:paraId="26A35847" w14:textId="77777777" w:rsidR="00D16930" w:rsidRPr="003B2883" w:rsidRDefault="00D16930" w:rsidP="00D16930">
      <w:pPr>
        <w:pStyle w:val="PL"/>
        <w:rPr>
          <w:ins w:id="226" w:author="Frank 2021-09" w:date="2021-09-29T11:55:00Z"/>
        </w:rPr>
      </w:pPr>
      <w:ins w:id="227" w:author="Frank 2021-09" w:date="2021-09-29T11:55:00Z">
        <w:r w:rsidRPr="003B2883">
          <w:t xml:space="preserve">                  headers:</w:t>
        </w:r>
      </w:ins>
    </w:p>
    <w:p w14:paraId="637E6525" w14:textId="77777777" w:rsidR="00D16930" w:rsidRPr="003B2883" w:rsidRDefault="00D16930" w:rsidP="00D16930">
      <w:pPr>
        <w:pStyle w:val="PL"/>
        <w:rPr>
          <w:ins w:id="228" w:author="Frank 2021-09" w:date="2021-09-29T11:55:00Z"/>
        </w:rPr>
      </w:pPr>
      <w:ins w:id="229" w:author="Frank 2021-09" w:date="2021-09-29T11:55:00Z">
        <w:r w:rsidRPr="003B2883">
          <w:t xml:space="preserve">                    Content-Id:</w:t>
        </w:r>
      </w:ins>
    </w:p>
    <w:p w14:paraId="02FB35FB" w14:textId="77777777" w:rsidR="00D16930" w:rsidRPr="003B2883" w:rsidRDefault="00D16930" w:rsidP="00D16930">
      <w:pPr>
        <w:pStyle w:val="PL"/>
        <w:rPr>
          <w:ins w:id="230" w:author="Frank 2021-09" w:date="2021-09-29T11:55:00Z"/>
        </w:rPr>
      </w:pPr>
      <w:ins w:id="231" w:author="Frank 2021-09" w:date="2021-09-29T11:55:00Z">
        <w:r w:rsidRPr="003B2883">
          <w:t xml:space="preserve">                      schema:</w:t>
        </w:r>
      </w:ins>
    </w:p>
    <w:p w14:paraId="468B52DB" w14:textId="7A52831F" w:rsidR="00D16930" w:rsidRDefault="00D16930" w:rsidP="00D16930">
      <w:pPr>
        <w:pStyle w:val="PL"/>
      </w:pPr>
      <w:ins w:id="232" w:author="Frank 2021-09" w:date="2021-09-29T11:55:00Z">
        <w:r w:rsidRPr="003B2883">
          <w:t xml:space="preserve">                        type: string</w:t>
        </w:r>
      </w:ins>
    </w:p>
    <w:p w14:paraId="04EB1494" w14:textId="77777777" w:rsidR="004D2B82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bookmarkStart w:id="233" w:name="_Hlk71549740"/>
      <w:r>
        <w:rPr>
          <w:lang w:val="en-US"/>
        </w:rPr>
        <w:t>'307':</w:t>
      </w:r>
    </w:p>
    <w:p w14:paraId="49812B03" w14:textId="77777777" w:rsidR="004D2B82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B5BE33C" w14:textId="77777777" w:rsidR="004D2B82" w:rsidRDefault="004D2B82" w:rsidP="004D2B82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F296A23" w14:textId="77777777" w:rsidR="004D2B82" w:rsidRPr="003B2883" w:rsidRDefault="004D2B82" w:rsidP="004D2B82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  <w:bookmarkEnd w:id="233"/>
    </w:p>
    <w:p w14:paraId="42D98593" w14:textId="77777777" w:rsidR="004D2B82" w:rsidRPr="003B2883" w:rsidRDefault="004D2B82" w:rsidP="004D2B82">
      <w:pPr>
        <w:pStyle w:val="PL"/>
      </w:pPr>
      <w:r w:rsidRPr="003B2883">
        <w:t xml:space="preserve">        '400':</w:t>
      </w:r>
    </w:p>
    <w:p w14:paraId="2DE62F78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'TS29571_CommonData.yaml#/components/responses/400'</w:t>
      </w:r>
    </w:p>
    <w:p w14:paraId="72B7EAFA" w14:textId="77777777" w:rsidR="004D2B82" w:rsidRPr="003B2883" w:rsidRDefault="004D2B82" w:rsidP="004D2B82">
      <w:pPr>
        <w:pStyle w:val="PL"/>
      </w:pPr>
      <w:r w:rsidRPr="003B2883">
        <w:t xml:space="preserve">        '403':</w:t>
      </w:r>
    </w:p>
    <w:p w14:paraId="14BE779A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'TS29571_CommonData.yaml#/components/responses/403'</w:t>
      </w:r>
    </w:p>
    <w:p w14:paraId="69FF0F4E" w14:textId="77777777" w:rsidR="004D2B82" w:rsidRDefault="004D2B82" w:rsidP="004D2B82">
      <w:pPr>
        <w:pStyle w:val="PL"/>
      </w:pPr>
      <w:r>
        <w:t xml:space="preserve">        '404':</w:t>
      </w:r>
    </w:p>
    <w:p w14:paraId="78FB24A9" w14:textId="77777777" w:rsidR="004D2B82" w:rsidRPr="009408E4" w:rsidRDefault="004D2B82" w:rsidP="004D2B82">
      <w:pPr>
        <w:pStyle w:val="PL"/>
      </w:pPr>
      <w:r>
        <w:t xml:space="preserve">          $ref: 'TS29571_CommonData.yaml#/components/responses/404'</w:t>
      </w:r>
    </w:p>
    <w:p w14:paraId="55BA54DD" w14:textId="77777777" w:rsidR="004D2B82" w:rsidRPr="003B2883" w:rsidRDefault="004D2B82" w:rsidP="004D2B82">
      <w:pPr>
        <w:pStyle w:val="PL"/>
      </w:pPr>
      <w:r w:rsidRPr="003B2883">
        <w:t xml:space="preserve">        '411':</w:t>
      </w:r>
    </w:p>
    <w:p w14:paraId="68568AA8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'TS29571_CommonData.yaml#/components/responses/411'</w:t>
      </w:r>
    </w:p>
    <w:p w14:paraId="5B125035" w14:textId="77777777" w:rsidR="004D2B82" w:rsidRPr="003B2883" w:rsidRDefault="004D2B82" w:rsidP="004D2B82">
      <w:pPr>
        <w:pStyle w:val="PL"/>
      </w:pPr>
      <w:r w:rsidRPr="003B2883">
        <w:t xml:space="preserve">        '413':</w:t>
      </w:r>
    </w:p>
    <w:p w14:paraId="689BE0C9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'TS29571_CommonData.yaml#/components/responses/413'</w:t>
      </w:r>
    </w:p>
    <w:p w14:paraId="3F0B6F90" w14:textId="77777777" w:rsidR="004D2B82" w:rsidRPr="003B2883" w:rsidRDefault="004D2B82" w:rsidP="004D2B82">
      <w:pPr>
        <w:pStyle w:val="PL"/>
      </w:pPr>
      <w:r w:rsidRPr="003B2883">
        <w:t xml:space="preserve">        '415':</w:t>
      </w:r>
    </w:p>
    <w:p w14:paraId="34C3BA69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'TS29571_CommonData.yaml#/components/responses/415'</w:t>
      </w:r>
    </w:p>
    <w:p w14:paraId="53D3127A" w14:textId="77777777" w:rsidR="004D2B82" w:rsidRPr="003B2883" w:rsidRDefault="004D2B82" w:rsidP="004D2B82">
      <w:pPr>
        <w:pStyle w:val="PL"/>
      </w:pPr>
      <w:r w:rsidRPr="003B2883">
        <w:t xml:space="preserve">        '429':</w:t>
      </w:r>
    </w:p>
    <w:p w14:paraId="6378C555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'TS29571_CommonData.yaml#/components/responses/429'</w:t>
      </w:r>
    </w:p>
    <w:p w14:paraId="2B37471D" w14:textId="77777777" w:rsidR="004D2B82" w:rsidRPr="003B2883" w:rsidRDefault="004D2B82" w:rsidP="004D2B82">
      <w:pPr>
        <w:pStyle w:val="PL"/>
      </w:pPr>
      <w:r w:rsidRPr="003B2883">
        <w:t xml:space="preserve">        '500':</w:t>
      </w:r>
    </w:p>
    <w:p w14:paraId="02AFF955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'TS29571_CommonData.yaml#/components/responses/500'</w:t>
      </w:r>
    </w:p>
    <w:p w14:paraId="33FCE488" w14:textId="77777777" w:rsidR="004D2B82" w:rsidRPr="003B2883" w:rsidRDefault="004D2B82" w:rsidP="004D2B82">
      <w:pPr>
        <w:pStyle w:val="PL"/>
      </w:pPr>
      <w:r w:rsidRPr="003B2883">
        <w:t xml:space="preserve">        '503':</w:t>
      </w:r>
    </w:p>
    <w:p w14:paraId="07D80729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'TS29571_CommonData.yaml#/components/responses/503'</w:t>
      </w:r>
    </w:p>
    <w:p w14:paraId="05975A88" w14:textId="77777777" w:rsidR="004D2B82" w:rsidRPr="003B2883" w:rsidRDefault="004D2B82" w:rsidP="004D2B82">
      <w:pPr>
        <w:pStyle w:val="PL"/>
      </w:pPr>
      <w:r w:rsidRPr="003B2883">
        <w:t xml:space="preserve">        default:</w:t>
      </w:r>
    </w:p>
    <w:p w14:paraId="1A78D472" w14:textId="77777777" w:rsidR="004D2B82" w:rsidRPr="003B2883" w:rsidRDefault="004D2B82" w:rsidP="004D2B82">
      <w:pPr>
        <w:pStyle w:val="PL"/>
      </w:pPr>
      <w:r w:rsidRPr="003B2883">
        <w:t xml:space="preserve">          description: Unexpected error</w:t>
      </w:r>
    </w:p>
    <w:p w14:paraId="6809C61D" w14:textId="698F77A2" w:rsidR="00EA6B93" w:rsidRDefault="004D2B82">
      <w:pPr>
        <w:rPr>
          <w:noProof/>
          <w:color w:val="FF0000"/>
        </w:rPr>
      </w:pPr>
      <w:r>
        <w:rPr>
          <w:noProof/>
          <w:color w:val="FF0000"/>
        </w:rPr>
        <w:t>[...]</w:t>
      </w:r>
    </w:p>
    <w:p w14:paraId="19CB14B5" w14:textId="77777777" w:rsidR="004D2B82" w:rsidRDefault="004D2B82" w:rsidP="004D2B82">
      <w:pPr>
        <w:pStyle w:val="PL"/>
      </w:pPr>
      <w:r w:rsidRPr="003B2883">
        <w:t xml:space="preserve">    </w:t>
      </w:r>
      <w:bookmarkStart w:id="234" w:name="_Hlk531968307"/>
      <w:r w:rsidRPr="003B2883">
        <w:t>UeContextTransferRspData:</w:t>
      </w:r>
    </w:p>
    <w:p w14:paraId="1EE61FA0" w14:textId="77777777" w:rsidR="004D2B82" w:rsidRPr="003B2883" w:rsidRDefault="004D2B82" w:rsidP="004D2B82">
      <w:pPr>
        <w:pStyle w:val="PL"/>
      </w:pPr>
      <w:r>
        <w:t xml:space="preserve">      description:</w:t>
      </w:r>
      <w:r w:rsidRPr="008F46BA">
        <w:rPr>
          <w:lang w:eastAsia="zh-CN"/>
        </w:rPr>
        <w:t xml:space="preserve"> </w:t>
      </w:r>
      <w:r>
        <w:rPr>
          <w:lang w:eastAsia="zh-CN"/>
        </w:rPr>
        <w:t>Data within a successful response to the UE Context Transfer request</w:t>
      </w:r>
    </w:p>
    <w:p w14:paraId="7D57F59E" w14:textId="77777777" w:rsidR="004D2B82" w:rsidRPr="003B2883" w:rsidRDefault="004D2B82" w:rsidP="004D2B82">
      <w:pPr>
        <w:pStyle w:val="PL"/>
      </w:pPr>
      <w:r w:rsidRPr="003B2883">
        <w:t xml:space="preserve">      type: object</w:t>
      </w:r>
    </w:p>
    <w:p w14:paraId="3276ACF4" w14:textId="77777777" w:rsidR="004D2B82" w:rsidRPr="003B2883" w:rsidRDefault="004D2B82" w:rsidP="004D2B82">
      <w:pPr>
        <w:pStyle w:val="PL"/>
      </w:pPr>
      <w:r w:rsidRPr="003B2883">
        <w:t xml:space="preserve">      properties:</w:t>
      </w:r>
    </w:p>
    <w:p w14:paraId="0DD5DE8A" w14:textId="77777777" w:rsidR="004D2B82" w:rsidRPr="003B2883" w:rsidRDefault="004D2B82" w:rsidP="004D2B82">
      <w:pPr>
        <w:pStyle w:val="PL"/>
      </w:pPr>
      <w:r w:rsidRPr="003B2883">
        <w:t xml:space="preserve">        ueContext:</w:t>
      </w:r>
    </w:p>
    <w:p w14:paraId="60C71C10" w14:textId="77777777" w:rsidR="004D2B82" w:rsidRPr="003B2883" w:rsidRDefault="004D2B82" w:rsidP="004D2B82">
      <w:pPr>
        <w:pStyle w:val="PL"/>
      </w:pPr>
      <w:r w:rsidRPr="003B2883">
        <w:t xml:space="preserve">          $ref: '#/components/schemas/UeContext'</w:t>
      </w:r>
    </w:p>
    <w:p w14:paraId="518C7A09" w14:textId="77777777" w:rsidR="004D2B82" w:rsidRPr="003B2883" w:rsidRDefault="004D2B82" w:rsidP="004D2B82">
      <w:pPr>
        <w:pStyle w:val="PL"/>
      </w:pPr>
      <w:r w:rsidRPr="003B2883">
        <w:t xml:space="preserve">        </w:t>
      </w:r>
      <w:r w:rsidRPr="003B2883">
        <w:rPr>
          <w:lang w:eastAsia="zh-CN"/>
        </w:rPr>
        <w:t>ueRadioCapability</w:t>
      </w:r>
      <w:r w:rsidRPr="003B2883">
        <w:t>:</w:t>
      </w:r>
    </w:p>
    <w:p w14:paraId="15329E83" w14:textId="60080969" w:rsidR="004D2B82" w:rsidRDefault="004D2B82" w:rsidP="004D2B82">
      <w:pPr>
        <w:pStyle w:val="PL"/>
        <w:rPr>
          <w:ins w:id="235" w:author="Frank 2021-09" w:date="2021-09-29T11:55:00Z"/>
        </w:rPr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2F5DEB05" w14:textId="45899976" w:rsidR="00D16930" w:rsidRDefault="00D16930" w:rsidP="004D2B82">
      <w:pPr>
        <w:pStyle w:val="PL"/>
        <w:rPr>
          <w:ins w:id="236" w:author="Frank 2021-09" w:date="2021-09-29T11:56:00Z"/>
          <w:lang w:eastAsia="zh-CN"/>
        </w:rPr>
      </w:pPr>
      <w:ins w:id="237" w:author="Frank 2021-09" w:date="2021-09-29T11:56:00Z">
        <w:r>
          <w:rPr>
            <w:lang w:eastAsia="zh-CN"/>
          </w:rPr>
          <w:t xml:space="preserve">        </w:t>
        </w:r>
        <w:r w:rsidRPr="003B2883">
          <w:rPr>
            <w:lang w:eastAsia="zh-CN"/>
          </w:rPr>
          <w:t>ueRadioCapability</w:t>
        </w:r>
        <w:r>
          <w:rPr>
            <w:lang w:eastAsia="zh-CN"/>
          </w:rPr>
          <w:t>ForPaging</w:t>
        </w:r>
      </w:ins>
    </w:p>
    <w:p w14:paraId="4AD111B8" w14:textId="5B10D8AC" w:rsidR="00D16930" w:rsidRPr="003B2883" w:rsidRDefault="00D16930" w:rsidP="004D2B82">
      <w:pPr>
        <w:pStyle w:val="PL"/>
      </w:pPr>
      <w:ins w:id="238" w:author="Frank 2021-09" w:date="2021-09-29T11:56:00Z">
        <w:r w:rsidRPr="003B2883">
          <w:t xml:space="preserve">          $ref: '#/components/schemas/</w:t>
        </w:r>
        <w:r w:rsidRPr="003B2883">
          <w:rPr>
            <w:lang w:val="en-US"/>
          </w:rPr>
          <w:t>N2InfoContent</w:t>
        </w:r>
        <w:r w:rsidRPr="003B2883">
          <w:t>'</w:t>
        </w:r>
      </w:ins>
    </w:p>
    <w:p w14:paraId="51F7C900" w14:textId="77777777" w:rsidR="004D2B82" w:rsidRPr="003B2883" w:rsidRDefault="004D2B82" w:rsidP="004D2B82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ueNbiotRadioCapability</w:t>
      </w:r>
      <w:r w:rsidRPr="003B2883">
        <w:t>:</w:t>
      </w:r>
    </w:p>
    <w:p w14:paraId="29E6F4CB" w14:textId="77777777" w:rsidR="004D2B82" w:rsidRPr="003B2883" w:rsidRDefault="004D2B82" w:rsidP="004D2B82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1C49E9E3" w14:textId="77777777" w:rsidR="004D2B82" w:rsidRPr="003B2883" w:rsidRDefault="004D2B82" w:rsidP="004D2B82">
      <w:pPr>
        <w:pStyle w:val="PL"/>
      </w:pPr>
      <w:r w:rsidRPr="003B2883">
        <w:t xml:space="preserve">        supportedFeatures:</w:t>
      </w:r>
    </w:p>
    <w:p w14:paraId="5A9E70A5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'TS29571_CommonData.yaml#/components/schemas/SupportedFeatures'</w:t>
      </w:r>
    </w:p>
    <w:p w14:paraId="0B545937" w14:textId="77777777" w:rsidR="004D2B82" w:rsidRPr="003B2883" w:rsidRDefault="004D2B82" w:rsidP="004D2B82">
      <w:pPr>
        <w:pStyle w:val="PL"/>
      </w:pPr>
      <w:r w:rsidRPr="003B2883">
        <w:t xml:space="preserve">      required:</w:t>
      </w:r>
    </w:p>
    <w:p w14:paraId="3DEF3C57" w14:textId="77777777" w:rsidR="004D2B82" w:rsidRPr="003B2883" w:rsidRDefault="004D2B82" w:rsidP="004D2B82">
      <w:pPr>
        <w:pStyle w:val="PL"/>
      </w:pPr>
      <w:r w:rsidRPr="003B2883">
        <w:t xml:space="preserve">        - ueContext</w:t>
      </w:r>
    </w:p>
    <w:bookmarkEnd w:id="234"/>
    <w:p w14:paraId="3C754823" w14:textId="77777777" w:rsidR="004D2B82" w:rsidRDefault="004D2B82" w:rsidP="004D2B82">
      <w:pPr>
        <w:rPr>
          <w:noProof/>
          <w:color w:val="FF0000"/>
        </w:rPr>
      </w:pPr>
      <w:r>
        <w:rPr>
          <w:noProof/>
          <w:color w:val="FF0000"/>
        </w:rPr>
        <w:t>[...]</w:t>
      </w:r>
    </w:p>
    <w:p w14:paraId="0CF3C724" w14:textId="77777777" w:rsidR="004D2B82" w:rsidRDefault="004D2B82" w:rsidP="004D2B82">
      <w:pPr>
        <w:pStyle w:val="PL"/>
      </w:pPr>
      <w:r w:rsidRPr="003B2883">
        <w:t xml:space="preserve">    UeContextCreateData:</w:t>
      </w:r>
    </w:p>
    <w:p w14:paraId="7F2B6BF1" w14:textId="77777777" w:rsidR="004D2B82" w:rsidRPr="003B2883" w:rsidRDefault="004D2B82" w:rsidP="004D2B82">
      <w:pPr>
        <w:pStyle w:val="PL"/>
      </w:pPr>
      <w:r>
        <w:lastRenderedPageBreak/>
        <w:t xml:space="preserve">      description: </w:t>
      </w:r>
      <w:r>
        <w:rPr>
          <w:rFonts w:cs="Arial"/>
          <w:szCs w:val="18"/>
        </w:rPr>
        <w:t>Data within</w:t>
      </w:r>
      <w:r w:rsidRPr="003B2883">
        <w:rPr>
          <w:rFonts w:cs="Arial"/>
          <w:szCs w:val="18"/>
        </w:rPr>
        <w:t xml:space="preserve"> a request to create an individual ueContext resource</w:t>
      </w:r>
    </w:p>
    <w:p w14:paraId="3FD901C6" w14:textId="77777777" w:rsidR="004D2B82" w:rsidRPr="003B2883" w:rsidRDefault="004D2B82" w:rsidP="004D2B82">
      <w:pPr>
        <w:pStyle w:val="PL"/>
      </w:pPr>
      <w:r w:rsidRPr="003B2883">
        <w:t xml:space="preserve">      type: object</w:t>
      </w:r>
    </w:p>
    <w:p w14:paraId="0325E146" w14:textId="77777777" w:rsidR="004D2B82" w:rsidRPr="003B2883" w:rsidRDefault="004D2B82" w:rsidP="004D2B82">
      <w:pPr>
        <w:pStyle w:val="PL"/>
      </w:pPr>
      <w:r w:rsidRPr="003B2883">
        <w:t xml:space="preserve">      properties:</w:t>
      </w:r>
    </w:p>
    <w:p w14:paraId="5F3FF3D3" w14:textId="77777777" w:rsidR="004D2B82" w:rsidRPr="003B2883" w:rsidRDefault="004D2B82" w:rsidP="004D2B82">
      <w:pPr>
        <w:pStyle w:val="PL"/>
      </w:pPr>
      <w:r w:rsidRPr="003B2883">
        <w:t xml:space="preserve">        ueContext:</w:t>
      </w:r>
    </w:p>
    <w:p w14:paraId="3379C4BD" w14:textId="77777777" w:rsidR="004D2B82" w:rsidRPr="003B2883" w:rsidRDefault="004D2B82" w:rsidP="004D2B82">
      <w:pPr>
        <w:pStyle w:val="PL"/>
      </w:pPr>
      <w:r w:rsidRPr="003B2883">
        <w:t xml:space="preserve">          $ref: '#/components/schemas/UeContext'</w:t>
      </w:r>
    </w:p>
    <w:p w14:paraId="617D6465" w14:textId="77777777" w:rsidR="004D2B82" w:rsidRPr="003B2883" w:rsidRDefault="004D2B82" w:rsidP="004D2B82">
      <w:pPr>
        <w:pStyle w:val="PL"/>
      </w:pPr>
      <w:r w:rsidRPr="003B2883">
        <w:t xml:space="preserve">        targetId:</w:t>
      </w:r>
    </w:p>
    <w:p w14:paraId="22815973" w14:textId="77777777" w:rsidR="004D2B82" w:rsidRPr="003B2883" w:rsidRDefault="004D2B82" w:rsidP="004D2B82">
      <w:pPr>
        <w:pStyle w:val="PL"/>
      </w:pPr>
      <w:r w:rsidRPr="003B2883">
        <w:t xml:space="preserve">          $ref: '#/components/schemas/NgRanTargetId'</w:t>
      </w:r>
    </w:p>
    <w:p w14:paraId="575153B0" w14:textId="77777777" w:rsidR="004D2B82" w:rsidRPr="003B2883" w:rsidRDefault="004D2B82" w:rsidP="004D2B82">
      <w:pPr>
        <w:pStyle w:val="PL"/>
      </w:pPr>
      <w:r w:rsidRPr="003B2883">
        <w:t xml:space="preserve">        sourceToTargetData:</w:t>
      </w:r>
    </w:p>
    <w:p w14:paraId="660468A4" w14:textId="77777777" w:rsidR="004D2B82" w:rsidRPr="003B2883" w:rsidRDefault="004D2B82" w:rsidP="004D2B82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522F5663" w14:textId="77777777" w:rsidR="004D2B82" w:rsidRPr="003B2883" w:rsidRDefault="004D2B82" w:rsidP="004D2B82">
      <w:pPr>
        <w:pStyle w:val="PL"/>
      </w:pPr>
      <w:r w:rsidRPr="003B2883">
        <w:t xml:space="preserve">        pduSessionList:</w:t>
      </w:r>
    </w:p>
    <w:p w14:paraId="7D11E2A3" w14:textId="77777777" w:rsidR="004D2B82" w:rsidRPr="003B2883" w:rsidRDefault="004D2B82" w:rsidP="004D2B82">
      <w:pPr>
        <w:pStyle w:val="PL"/>
      </w:pPr>
      <w:r w:rsidRPr="003B2883">
        <w:t xml:space="preserve">          type: array</w:t>
      </w:r>
    </w:p>
    <w:p w14:paraId="32307CC7" w14:textId="77777777" w:rsidR="004D2B82" w:rsidRPr="003B2883" w:rsidRDefault="004D2B82" w:rsidP="004D2B82">
      <w:pPr>
        <w:pStyle w:val="PL"/>
      </w:pPr>
      <w:r w:rsidRPr="003B2883">
        <w:t xml:space="preserve">          items:</w:t>
      </w:r>
    </w:p>
    <w:p w14:paraId="092FB7FC" w14:textId="77777777" w:rsidR="004D2B82" w:rsidRPr="003B2883" w:rsidRDefault="004D2B82" w:rsidP="004D2B82">
      <w:pPr>
        <w:pStyle w:val="PL"/>
      </w:pPr>
      <w:r w:rsidRPr="003B2883">
        <w:t xml:space="preserve">            $ref: '#/components/schemas/N2SmInformation'</w:t>
      </w:r>
    </w:p>
    <w:p w14:paraId="06B20249" w14:textId="77777777" w:rsidR="004D2B82" w:rsidRPr="003B2883" w:rsidRDefault="004D2B82" w:rsidP="004D2B82">
      <w:pPr>
        <w:pStyle w:val="PL"/>
      </w:pPr>
      <w:r w:rsidRPr="003B2883">
        <w:t xml:space="preserve">          minItems: 1</w:t>
      </w:r>
    </w:p>
    <w:p w14:paraId="760E65C9" w14:textId="77777777" w:rsidR="004D2B82" w:rsidRPr="003B2883" w:rsidRDefault="004D2B82" w:rsidP="004D2B82">
      <w:pPr>
        <w:pStyle w:val="PL"/>
      </w:pPr>
      <w:r w:rsidRPr="003B2883">
        <w:t xml:space="preserve">        n2NotifyUri:</w:t>
      </w:r>
    </w:p>
    <w:p w14:paraId="2163C3DC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'TS29571_CommonData.yaml#/components/schemas/Uri'</w:t>
      </w:r>
    </w:p>
    <w:p w14:paraId="0B5DA1DF" w14:textId="77777777" w:rsidR="004D2B82" w:rsidRPr="003B2883" w:rsidRDefault="004D2B82" w:rsidP="004D2B82">
      <w:pPr>
        <w:pStyle w:val="PL"/>
      </w:pPr>
      <w:bookmarkStart w:id="239" w:name="_Hlk531968179"/>
      <w:r w:rsidRPr="003B2883">
        <w:t xml:space="preserve">        </w:t>
      </w:r>
      <w:r w:rsidRPr="003B2883">
        <w:rPr>
          <w:lang w:eastAsia="zh-CN"/>
        </w:rPr>
        <w:t>ueRadioCapability</w:t>
      </w:r>
      <w:r w:rsidRPr="003B2883">
        <w:t>:</w:t>
      </w:r>
    </w:p>
    <w:p w14:paraId="22179E69" w14:textId="30FE447F" w:rsidR="004D2B82" w:rsidRDefault="004D2B82" w:rsidP="004D2B82">
      <w:pPr>
        <w:pStyle w:val="PL"/>
        <w:rPr>
          <w:ins w:id="240" w:author="Frank 2021-09" w:date="2021-09-29T11:56:00Z"/>
        </w:rPr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4DC8D4FF" w14:textId="77777777" w:rsidR="00D16930" w:rsidRDefault="00D16930" w:rsidP="00D16930">
      <w:pPr>
        <w:pStyle w:val="PL"/>
        <w:rPr>
          <w:ins w:id="241" w:author="Frank 2021-09" w:date="2021-09-29T11:56:00Z"/>
          <w:lang w:eastAsia="zh-CN"/>
        </w:rPr>
      </w:pPr>
      <w:ins w:id="242" w:author="Frank 2021-09" w:date="2021-09-29T11:56:00Z">
        <w:r>
          <w:rPr>
            <w:lang w:eastAsia="zh-CN"/>
          </w:rPr>
          <w:t xml:space="preserve">        </w:t>
        </w:r>
        <w:r w:rsidRPr="003B2883">
          <w:rPr>
            <w:lang w:eastAsia="zh-CN"/>
          </w:rPr>
          <w:t>ueRadioCapability</w:t>
        </w:r>
        <w:r>
          <w:rPr>
            <w:lang w:eastAsia="zh-CN"/>
          </w:rPr>
          <w:t>ForPaging</w:t>
        </w:r>
      </w:ins>
    </w:p>
    <w:p w14:paraId="25969155" w14:textId="2CA027E2" w:rsidR="00D16930" w:rsidRPr="003B2883" w:rsidRDefault="00D16930" w:rsidP="00D16930">
      <w:pPr>
        <w:pStyle w:val="PL"/>
      </w:pPr>
      <w:ins w:id="243" w:author="Frank 2021-09" w:date="2021-09-29T11:56:00Z">
        <w:r w:rsidRPr="003B2883">
          <w:t xml:space="preserve">          $ref: '#/components/schemas/</w:t>
        </w:r>
        <w:r w:rsidRPr="003B2883">
          <w:rPr>
            <w:lang w:val="en-US"/>
          </w:rPr>
          <w:t>N2InfoContent</w:t>
        </w:r>
        <w:r w:rsidRPr="003B2883">
          <w:t>'</w:t>
        </w:r>
      </w:ins>
    </w:p>
    <w:bookmarkEnd w:id="239"/>
    <w:p w14:paraId="7F24F709" w14:textId="77777777" w:rsidR="004D2B82" w:rsidRPr="003B2883" w:rsidRDefault="004D2B82" w:rsidP="004D2B82">
      <w:pPr>
        <w:pStyle w:val="PL"/>
      </w:pPr>
      <w:r w:rsidRPr="003B2883">
        <w:t xml:space="preserve">        ngapCause:</w:t>
      </w:r>
    </w:p>
    <w:p w14:paraId="48260CC1" w14:textId="77777777" w:rsidR="004D2B82" w:rsidRPr="003B2883" w:rsidRDefault="004D2B82" w:rsidP="004D2B82">
      <w:pPr>
        <w:pStyle w:val="PL"/>
      </w:pPr>
      <w:r w:rsidRPr="003B2883">
        <w:t xml:space="preserve">          $ref: 'TS29571_CommonData.yaml#/components/schemas/NgApCause'</w:t>
      </w:r>
    </w:p>
    <w:p w14:paraId="76C424F2" w14:textId="77777777" w:rsidR="004D2B82" w:rsidRPr="003B2883" w:rsidRDefault="004D2B82" w:rsidP="004D2B82">
      <w:pPr>
        <w:pStyle w:val="PL"/>
      </w:pPr>
      <w:r w:rsidRPr="003B2883">
        <w:t xml:space="preserve">        supportedFeatures:</w:t>
      </w:r>
    </w:p>
    <w:p w14:paraId="5DCA5A23" w14:textId="77777777" w:rsidR="004D2B82" w:rsidRDefault="004D2B82" w:rsidP="004D2B82">
      <w:pPr>
        <w:pStyle w:val="PL"/>
      </w:pPr>
      <w:r w:rsidRPr="003B2883">
        <w:t xml:space="preserve">          $ref: 'TS29571_CommonData.yaml#/components/schemas/SupportedFeatures'</w:t>
      </w:r>
    </w:p>
    <w:p w14:paraId="36F0E53B" w14:textId="77777777" w:rsidR="004D2B82" w:rsidRPr="002E5CBA" w:rsidRDefault="004D2B82" w:rsidP="004D2B8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5296CD38" w14:textId="77777777" w:rsidR="004D2B82" w:rsidRPr="003B2883" w:rsidRDefault="004D2B82" w:rsidP="004D2B82">
      <w:pPr>
        <w:pStyle w:val="PL"/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7E4BAD70" w14:textId="77777777" w:rsidR="004D2B82" w:rsidRPr="003B2883" w:rsidRDefault="004D2B82" w:rsidP="004D2B82">
      <w:pPr>
        <w:pStyle w:val="PL"/>
      </w:pPr>
      <w:r w:rsidRPr="003B2883">
        <w:t xml:space="preserve">      required:</w:t>
      </w:r>
    </w:p>
    <w:p w14:paraId="3849A88F" w14:textId="77777777" w:rsidR="004D2B82" w:rsidRPr="003B2883" w:rsidRDefault="004D2B82" w:rsidP="004D2B82">
      <w:pPr>
        <w:pStyle w:val="PL"/>
      </w:pPr>
      <w:r w:rsidRPr="003B2883">
        <w:t xml:space="preserve">        - ueContext</w:t>
      </w:r>
    </w:p>
    <w:p w14:paraId="7CD44DFD" w14:textId="77777777" w:rsidR="004D2B82" w:rsidRPr="003B2883" w:rsidRDefault="004D2B82" w:rsidP="004D2B82">
      <w:pPr>
        <w:pStyle w:val="PL"/>
      </w:pPr>
      <w:r w:rsidRPr="003B2883">
        <w:t xml:space="preserve">        - targetId</w:t>
      </w:r>
    </w:p>
    <w:p w14:paraId="77C0CD28" w14:textId="77777777" w:rsidR="004D2B82" w:rsidRPr="003B2883" w:rsidRDefault="004D2B82" w:rsidP="004D2B82">
      <w:pPr>
        <w:pStyle w:val="PL"/>
      </w:pPr>
      <w:r w:rsidRPr="003B2883">
        <w:t xml:space="preserve">        - sourceToTargetData</w:t>
      </w:r>
    </w:p>
    <w:p w14:paraId="3A8B6740" w14:textId="77777777" w:rsidR="004D2B82" w:rsidRPr="003B2883" w:rsidRDefault="004D2B82" w:rsidP="004D2B82">
      <w:pPr>
        <w:pStyle w:val="PL"/>
      </w:pPr>
      <w:r w:rsidRPr="003B2883">
        <w:t xml:space="preserve">        - pduSessionList</w:t>
      </w:r>
    </w:p>
    <w:p w14:paraId="3FED6296" w14:textId="7A5D3B75" w:rsidR="004D2B82" w:rsidRDefault="004D2B82">
      <w:pPr>
        <w:rPr>
          <w:noProof/>
          <w:color w:val="FF0000"/>
        </w:rPr>
      </w:pPr>
    </w:p>
    <w:p w14:paraId="4E02C351" w14:textId="77777777" w:rsidR="004D2B82" w:rsidRDefault="004D2B82" w:rsidP="004D2B82">
      <w:pPr>
        <w:rPr>
          <w:noProof/>
          <w:color w:val="FF0000"/>
        </w:rPr>
      </w:pPr>
      <w:r>
        <w:rPr>
          <w:noProof/>
          <w:color w:val="FF0000"/>
        </w:rPr>
        <w:t>[...]</w:t>
      </w:r>
    </w:p>
    <w:p w14:paraId="18D4C4B3" w14:textId="77777777" w:rsidR="004D2B82" w:rsidRDefault="004D2B82" w:rsidP="004D2B82">
      <w:pPr>
        <w:pStyle w:val="PL"/>
      </w:pPr>
      <w:r w:rsidRPr="003B2883">
        <w:t xml:space="preserve">    NgapIeType:</w:t>
      </w:r>
    </w:p>
    <w:p w14:paraId="358ABD0D" w14:textId="77777777" w:rsidR="004D2B82" w:rsidRPr="003B2883" w:rsidRDefault="004D2B82" w:rsidP="004D2B8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Indicates the supported NGAP IE types</w:t>
      </w:r>
    </w:p>
    <w:p w14:paraId="26837424" w14:textId="77777777" w:rsidR="004D2B82" w:rsidRPr="003B2883" w:rsidRDefault="004D2B82" w:rsidP="004D2B82">
      <w:pPr>
        <w:pStyle w:val="PL"/>
      </w:pPr>
      <w:r w:rsidRPr="003B2883">
        <w:t xml:space="preserve">      anyOf:</w:t>
      </w:r>
    </w:p>
    <w:p w14:paraId="1C0B4972" w14:textId="77777777" w:rsidR="004D2B82" w:rsidRPr="003B2883" w:rsidRDefault="004D2B82" w:rsidP="004D2B82">
      <w:pPr>
        <w:pStyle w:val="PL"/>
      </w:pPr>
      <w:r w:rsidRPr="003B2883">
        <w:t xml:space="preserve">      - type: string</w:t>
      </w:r>
    </w:p>
    <w:p w14:paraId="780D4F03" w14:textId="77777777" w:rsidR="004D2B82" w:rsidRPr="003B2883" w:rsidRDefault="004D2B82" w:rsidP="004D2B82">
      <w:pPr>
        <w:pStyle w:val="PL"/>
      </w:pPr>
      <w:r w:rsidRPr="003B2883">
        <w:t xml:space="preserve">        enum:</w:t>
      </w:r>
    </w:p>
    <w:p w14:paraId="319D1390" w14:textId="77777777" w:rsidR="004D2B82" w:rsidRPr="003B2883" w:rsidRDefault="004D2B82" w:rsidP="004D2B82">
      <w:pPr>
        <w:pStyle w:val="PL"/>
      </w:pPr>
      <w:r w:rsidRPr="003B2883">
        <w:t xml:space="preserve">          - PDU_RES_SETUP_REQ</w:t>
      </w:r>
    </w:p>
    <w:p w14:paraId="72043D52" w14:textId="77777777" w:rsidR="004D2B82" w:rsidRPr="003B2883" w:rsidRDefault="004D2B82" w:rsidP="004D2B82">
      <w:pPr>
        <w:pStyle w:val="PL"/>
      </w:pPr>
      <w:r w:rsidRPr="003B2883">
        <w:t xml:space="preserve">          - PDU_RES_REL_CMD</w:t>
      </w:r>
    </w:p>
    <w:p w14:paraId="27B173F8" w14:textId="77777777" w:rsidR="004D2B82" w:rsidRPr="003B2883" w:rsidRDefault="004D2B82" w:rsidP="004D2B82">
      <w:pPr>
        <w:pStyle w:val="PL"/>
      </w:pPr>
      <w:r w:rsidRPr="003B2883">
        <w:t xml:space="preserve">          - PDU_RES_MOD_REQ</w:t>
      </w:r>
    </w:p>
    <w:p w14:paraId="5DBAAA43" w14:textId="77777777" w:rsidR="004D2B82" w:rsidRPr="003B2883" w:rsidRDefault="004D2B82" w:rsidP="004D2B82">
      <w:pPr>
        <w:pStyle w:val="PL"/>
      </w:pPr>
      <w:r w:rsidRPr="003B2883">
        <w:t xml:space="preserve">          - HANDOVER_CMD</w:t>
      </w:r>
    </w:p>
    <w:p w14:paraId="5D22BCE1" w14:textId="77777777" w:rsidR="004D2B82" w:rsidRPr="003B2883" w:rsidRDefault="004D2B82" w:rsidP="004D2B82">
      <w:pPr>
        <w:pStyle w:val="PL"/>
      </w:pPr>
      <w:r w:rsidRPr="003B2883">
        <w:t xml:space="preserve">          - HANDOVER_REQUIRED</w:t>
      </w:r>
    </w:p>
    <w:p w14:paraId="18B4FD33" w14:textId="77777777" w:rsidR="004D2B82" w:rsidRPr="003B2883" w:rsidRDefault="004D2B82" w:rsidP="004D2B82">
      <w:pPr>
        <w:pStyle w:val="PL"/>
      </w:pPr>
      <w:r w:rsidRPr="003B2883">
        <w:t xml:space="preserve">          - HANDOVER_PREP_FAIL</w:t>
      </w:r>
    </w:p>
    <w:p w14:paraId="726251DC" w14:textId="77777777" w:rsidR="004D2B82" w:rsidRPr="003B2883" w:rsidRDefault="004D2B82" w:rsidP="004D2B82">
      <w:pPr>
        <w:pStyle w:val="PL"/>
      </w:pPr>
      <w:r w:rsidRPr="003B2883">
        <w:t xml:space="preserve">          - SRC_TO_TAR_CONTAINER</w:t>
      </w:r>
    </w:p>
    <w:p w14:paraId="40EB57F0" w14:textId="77777777" w:rsidR="004D2B82" w:rsidRDefault="004D2B82" w:rsidP="004D2B82">
      <w:pPr>
        <w:pStyle w:val="PL"/>
      </w:pPr>
      <w:r w:rsidRPr="003B2883">
        <w:t xml:space="preserve">          - TAR_TO_SRC_CONTAINER</w:t>
      </w:r>
    </w:p>
    <w:p w14:paraId="1F996523" w14:textId="77777777" w:rsidR="004D2B82" w:rsidRPr="003B2883" w:rsidRDefault="004D2B82" w:rsidP="004D2B82">
      <w:pPr>
        <w:pStyle w:val="PL"/>
      </w:pPr>
      <w:r w:rsidRPr="003B2883">
        <w:t xml:space="preserve">          - TAR_TO_SRC_</w:t>
      </w:r>
      <w:r>
        <w:t>FAIL_</w:t>
      </w:r>
      <w:r w:rsidRPr="003B2883">
        <w:t>CONTAINER</w:t>
      </w:r>
    </w:p>
    <w:p w14:paraId="5AC9A61D" w14:textId="77777777" w:rsidR="004D2B82" w:rsidRPr="003B2883" w:rsidRDefault="004D2B82" w:rsidP="004D2B82">
      <w:pPr>
        <w:pStyle w:val="PL"/>
      </w:pPr>
      <w:r w:rsidRPr="003B2883">
        <w:t xml:space="preserve">          - RAN_STATUS_TRANS_CONTAINER</w:t>
      </w:r>
    </w:p>
    <w:p w14:paraId="04F67B6F" w14:textId="77777777" w:rsidR="004D2B82" w:rsidRPr="003B2883" w:rsidRDefault="004D2B82" w:rsidP="004D2B82">
      <w:pPr>
        <w:pStyle w:val="PL"/>
      </w:pPr>
      <w:r w:rsidRPr="003B2883">
        <w:t xml:space="preserve">          - SON_CONFIG_TRANSFER</w:t>
      </w:r>
    </w:p>
    <w:p w14:paraId="7EE9FD14" w14:textId="77777777" w:rsidR="004D2B82" w:rsidRPr="003B2883" w:rsidRDefault="004D2B82" w:rsidP="004D2B82">
      <w:pPr>
        <w:pStyle w:val="PL"/>
      </w:pPr>
      <w:r w:rsidRPr="003B2883">
        <w:t xml:space="preserve">          - NRPPA_PDU</w:t>
      </w:r>
    </w:p>
    <w:p w14:paraId="719EEB76" w14:textId="77777777" w:rsidR="004D2B82" w:rsidRDefault="004D2B82" w:rsidP="004D2B82">
      <w:pPr>
        <w:pStyle w:val="PL"/>
      </w:pPr>
      <w:r w:rsidRPr="003B2883">
        <w:t xml:space="preserve">          - UE_RADIO_CAPABILITY</w:t>
      </w:r>
    </w:p>
    <w:p w14:paraId="78BC102A" w14:textId="77777777" w:rsidR="004D2B82" w:rsidRDefault="004D2B82" w:rsidP="004D2B82">
      <w:pPr>
        <w:pStyle w:val="PL"/>
      </w:pPr>
      <w:r w:rsidRPr="003B2883">
        <w:t xml:space="preserve">          - </w:t>
      </w:r>
      <w:r>
        <w:t>RIM</w:t>
      </w:r>
      <w:r w:rsidRPr="003B2883">
        <w:t>_</w:t>
      </w:r>
      <w:r>
        <w:t>INFO</w:t>
      </w:r>
      <w:r w:rsidRPr="003B2883">
        <w:t>_TRANSFER</w:t>
      </w:r>
    </w:p>
    <w:p w14:paraId="61C516AA" w14:textId="77777777" w:rsidR="004D2B82" w:rsidRDefault="004D2B82" w:rsidP="004D2B82">
      <w:pPr>
        <w:pStyle w:val="PL"/>
      </w:pPr>
      <w:r>
        <w:t xml:space="preserve">          - SECONDARY_RAT_USAGE</w:t>
      </w:r>
    </w:p>
    <w:p w14:paraId="610357E4" w14:textId="77777777" w:rsidR="004D2B82" w:rsidRDefault="004D2B82" w:rsidP="004D2B82">
      <w:pPr>
        <w:pStyle w:val="PL"/>
        <w:rPr>
          <w:rFonts w:cs="Arial"/>
          <w:lang w:eastAsia="ja-JP"/>
        </w:rPr>
      </w:pPr>
      <w:r>
        <w:t xml:space="preserve">          - </w:t>
      </w:r>
      <w:r>
        <w:rPr>
          <w:rFonts w:cs="Arial" w:hint="eastAsia"/>
          <w:lang w:eastAsia="ja-JP"/>
        </w:rPr>
        <w:t>PC5</w:t>
      </w:r>
      <w:r>
        <w:rPr>
          <w:rFonts w:cs="Arial"/>
          <w:lang w:eastAsia="ja-JP"/>
        </w:rPr>
        <w:t>_QOS_PARA</w:t>
      </w:r>
    </w:p>
    <w:p w14:paraId="584FA164" w14:textId="678A5C5A" w:rsidR="004D2B82" w:rsidRDefault="004D2B82" w:rsidP="004D2B82">
      <w:pPr>
        <w:pStyle w:val="PL"/>
        <w:rPr>
          <w:ins w:id="244" w:author="Frank 2021-09" w:date="2021-09-29T11:57:00Z"/>
        </w:rPr>
      </w:pPr>
      <w:r w:rsidRPr="002F1998">
        <w:t xml:space="preserve">          - EARLY_STATUS_TRANS_CONTAINER</w:t>
      </w:r>
    </w:p>
    <w:p w14:paraId="4205E97F" w14:textId="7969587C" w:rsidR="00D16930" w:rsidRPr="003B2883" w:rsidRDefault="00D16930" w:rsidP="004D2B82">
      <w:pPr>
        <w:pStyle w:val="PL"/>
      </w:pPr>
      <w:ins w:id="245" w:author="Frank 2021-09" w:date="2021-09-29T11:57:00Z">
        <w:r w:rsidRPr="003B2883">
          <w:t xml:space="preserve">          - UE_RADIO_CAPABILITY</w:t>
        </w:r>
        <w:r>
          <w:t>_FOR_PAGING</w:t>
        </w:r>
      </w:ins>
    </w:p>
    <w:p w14:paraId="01EF51D3" w14:textId="77777777" w:rsidR="004D2B82" w:rsidRPr="003B2883" w:rsidRDefault="004D2B82" w:rsidP="004D2B82">
      <w:pPr>
        <w:pStyle w:val="PL"/>
      </w:pPr>
      <w:r w:rsidRPr="003B2883">
        <w:t xml:space="preserve">      - type: string</w:t>
      </w:r>
    </w:p>
    <w:p w14:paraId="65BEE20D" w14:textId="5B0BDB3B" w:rsidR="004D2B82" w:rsidRDefault="004D2B82">
      <w:pPr>
        <w:rPr>
          <w:noProof/>
          <w:color w:val="FF0000"/>
        </w:rPr>
      </w:pPr>
    </w:p>
    <w:p w14:paraId="5024E218" w14:textId="77777777" w:rsidR="004D2B82" w:rsidRDefault="004D2B82" w:rsidP="004D2B82">
      <w:pPr>
        <w:rPr>
          <w:noProof/>
          <w:color w:val="FF0000"/>
        </w:rPr>
      </w:pPr>
      <w:r>
        <w:rPr>
          <w:noProof/>
          <w:color w:val="FF0000"/>
        </w:rPr>
        <w:t>[...]</w:t>
      </w:r>
    </w:p>
    <w:p w14:paraId="70E65A58" w14:textId="77777777" w:rsidR="004D2B82" w:rsidRPr="00EA6B93" w:rsidRDefault="004D2B82">
      <w:pPr>
        <w:rPr>
          <w:noProof/>
          <w:color w:val="FF0000"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05EB95EE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3952F1" w14:textId="77777777" w:rsidR="00181EAD" w:rsidRDefault="00181EAD">
      <w:r>
        <w:separator/>
      </w:r>
    </w:p>
  </w:endnote>
  <w:endnote w:type="continuationSeparator" w:id="0">
    <w:p w14:paraId="3C1451DC" w14:textId="77777777" w:rsidR="00181EAD" w:rsidRDefault="00181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1578C6" w:rsidRDefault="001578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1578C6" w:rsidRDefault="001578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1578C6" w:rsidRDefault="001578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B8E84" w14:textId="77777777" w:rsidR="00181EAD" w:rsidRDefault="00181EAD">
      <w:r>
        <w:separator/>
      </w:r>
    </w:p>
  </w:footnote>
  <w:footnote w:type="continuationSeparator" w:id="0">
    <w:p w14:paraId="677FBC3A" w14:textId="77777777" w:rsidR="00181EAD" w:rsidRDefault="00181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578C6" w:rsidRDefault="001578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1578C6" w:rsidRDefault="001578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1578C6" w:rsidRDefault="001578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578C6" w:rsidRDefault="001578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578C6" w:rsidRDefault="001578C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578C6" w:rsidRDefault="00157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0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5"/>
  </w:num>
  <w:num w:numId="4">
    <w:abstractNumId w:val="11"/>
  </w:num>
  <w:num w:numId="5">
    <w:abstractNumId w:val="21"/>
  </w:num>
  <w:num w:numId="6">
    <w:abstractNumId w:val="28"/>
  </w:num>
  <w:num w:numId="7">
    <w:abstractNumId w:val="25"/>
  </w:num>
  <w:num w:numId="8">
    <w:abstractNumId w:val="22"/>
  </w:num>
  <w:num w:numId="9">
    <w:abstractNumId w:val="20"/>
  </w:num>
  <w:num w:numId="10">
    <w:abstractNumId w:val="10"/>
  </w:num>
  <w:num w:numId="11">
    <w:abstractNumId w:val="2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1"/>
  </w:num>
  <w:num w:numId="16">
    <w:abstractNumId w:val="30"/>
  </w:num>
  <w:num w:numId="17">
    <w:abstractNumId w:val="16"/>
  </w:num>
  <w:num w:numId="18">
    <w:abstractNumId w:val="29"/>
  </w:num>
  <w:num w:numId="19">
    <w:abstractNumId w:val="14"/>
  </w:num>
  <w:num w:numId="20">
    <w:abstractNumId w:val="12"/>
  </w:num>
  <w:num w:numId="21">
    <w:abstractNumId w:val="38"/>
  </w:num>
  <w:num w:numId="22">
    <w:abstractNumId w:val="36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4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3"/>
  </w:num>
  <w:num w:numId="36">
    <w:abstractNumId w:val="35"/>
  </w:num>
  <w:num w:numId="37">
    <w:abstractNumId w:val="27"/>
  </w:num>
  <w:num w:numId="38">
    <w:abstractNumId w:val="24"/>
  </w:num>
  <w:num w:numId="39">
    <w:abstractNumId w:val="15"/>
  </w:num>
  <w:num w:numId="40">
    <w:abstractNumId w:val="37"/>
  </w:num>
  <w:num w:numId="41">
    <w:abstractNumId w:val="32"/>
  </w:num>
  <w:num w:numId="42">
    <w:abstractNumId w:val="39"/>
  </w:num>
  <w:num w:numId="43">
    <w:abstractNumId w:val="23"/>
  </w:num>
  <w:num w:numId="44">
    <w:abstractNumId w:val="39"/>
  </w:num>
  <w:num w:numId="45">
    <w:abstractNumId w:val="23"/>
  </w:num>
  <w:num w:numId="46">
    <w:abstractNumId w:val="39"/>
  </w:num>
  <w:num w:numId="47">
    <w:abstractNumId w:val="19"/>
  </w:num>
  <w:num w:numId="4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">
    <w15:presenceInfo w15:providerId="None" w15:userId="Frank 2021-09"/>
  </w15:person>
  <w15:person w15:author="Frank 2021-09 v1">
    <w15:presenceInfo w15:providerId="None" w15:userId="Frank 2021-09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16C73"/>
    <w:rsid w:val="00022E4A"/>
    <w:rsid w:val="00032F02"/>
    <w:rsid w:val="00033AFD"/>
    <w:rsid w:val="00044DBF"/>
    <w:rsid w:val="00055A52"/>
    <w:rsid w:val="00061637"/>
    <w:rsid w:val="0006218F"/>
    <w:rsid w:val="000628F9"/>
    <w:rsid w:val="00064F06"/>
    <w:rsid w:val="00071D28"/>
    <w:rsid w:val="000758A0"/>
    <w:rsid w:val="00080388"/>
    <w:rsid w:val="00081EFC"/>
    <w:rsid w:val="000837D9"/>
    <w:rsid w:val="00084B86"/>
    <w:rsid w:val="00085540"/>
    <w:rsid w:val="00087360"/>
    <w:rsid w:val="00090168"/>
    <w:rsid w:val="000929AD"/>
    <w:rsid w:val="000934A5"/>
    <w:rsid w:val="00094133"/>
    <w:rsid w:val="000957E9"/>
    <w:rsid w:val="00095B1B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100541"/>
    <w:rsid w:val="00106C97"/>
    <w:rsid w:val="00106F57"/>
    <w:rsid w:val="0011290E"/>
    <w:rsid w:val="0011438A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571F1"/>
    <w:rsid w:val="001578C6"/>
    <w:rsid w:val="00160911"/>
    <w:rsid w:val="00164E97"/>
    <w:rsid w:val="00167EB7"/>
    <w:rsid w:val="00170532"/>
    <w:rsid w:val="001714D5"/>
    <w:rsid w:val="001721AE"/>
    <w:rsid w:val="00174569"/>
    <w:rsid w:val="00176193"/>
    <w:rsid w:val="00176BA5"/>
    <w:rsid w:val="00181EAD"/>
    <w:rsid w:val="00184721"/>
    <w:rsid w:val="0019054B"/>
    <w:rsid w:val="0019163F"/>
    <w:rsid w:val="00192C46"/>
    <w:rsid w:val="00193F12"/>
    <w:rsid w:val="00194320"/>
    <w:rsid w:val="001A08B3"/>
    <w:rsid w:val="001A51EC"/>
    <w:rsid w:val="001A72CC"/>
    <w:rsid w:val="001A7B6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212C1B"/>
    <w:rsid w:val="00221B6F"/>
    <w:rsid w:val="002247BC"/>
    <w:rsid w:val="00230CDD"/>
    <w:rsid w:val="00243608"/>
    <w:rsid w:val="00246671"/>
    <w:rsid w:val="002478AC"/>
    <w:rsid w:val="0026004D"/>
    <w:rsid w:val="002640DD"/>
    <w:rsid w:val="002654E8"/>
    <w:rsid w:val="002659C6"/>
    <w:rsid w:val="00272F8A"/>
    <w:rsid w:val="00275D12"/>
    <w:rsid w:val="00284FEB"/>
    <w:rsid w:val="002860C4"/>
    <w:rsid w:val="00291885"/>
    <w:rsid w:val="00292523"/>
    <w:rsid w:val="0029340E"/>
    <w:rsid w:val="00296A82"/>
    <w:rsid w:val="002A200C"/>
    <w:rsid w:val="002B5741"/>
    <w:rsid w:val="002B5B93"/>
    <w:rsid w:val="002C38EA"/>
    <w:rsid w:val="002C5255"/>
    <w:rsid w:val="002D0E3D"/>
    <w:rsid w:val="002D40A0"/>
    <w:rsid w:val="002E2478"/>
    <w:rsid w:val="002E472E"/>
    <w:rsid w:val="002E7DD9"/>
    <w:rsid w:val="002F4337"/>
    <w:rsid w:val="0030038D"/>
    <w:rsid w:val="00305409"/>
    <w:rsid w:val="003061DC"/>
    <w:rsid w:val="00312A4A"/>
    <w:rsid w:val="00315E58"/>
    <w:rsid w:val="003201F1"/>
    <w:rsid w:val="0032033A"/>
    <w:rsid w:val="003206C2"/>
    <w:rsid w:val="00320F2F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6FE8"/>
    <w:rsid w:val="00374DD4"/>
    <w:rsid w:val="00377969"/>
    <w:rsid w:val="00382A78"/>
    <w:rsid w:val="0038322C"/>
    <w:rsid w:val="003872BC"/>
    <w:rsid w:val="00395C93"/>
    <w:rsid w:val="00395FC8"/>
    <w:rsid w:val="00397390"/>
    <w:rsid w:val="003A260C"/>
    <w:rsid w:val="003B3782"/>
    <w:rsid w:val="003B7482"/>
    <w:rsid w:val="003C221D"/>
    <w:rsid w:val="003D3C13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108FB"/>
    <w:rsid w:val="0042229B"/>
    <w:rsid w:val="00423DA3"/>
    <w:rsid w:val="004242F1"/>
    <w:rsid w:val="004256E7"/>
    <w:rsid w:val="00425D25"/>
    <w:rsid w:val="00434491"/>
    <w:rsid w:val="00436AB1"/>
    <w:rsid w:val="00446A62"/>
    <w:rsid w:val="00452768"/>
    <w:rsid w:val="004579D9"/>
    <w:rsid w:val="00462F12"/>
    <w:rsid w:val="004636ED"/>
    <w:rsid w:val="0046681E"/>
    <w:rsid w:val="004718DC"/>
    <w:rsid w:val="004761E5"/>
    <w:rsid w:val="004836E2"/>
    <w:rsid w:val="00490D39"/>
    <w:rsid w:val="0049164F"/>
    <w:rsid w:val="004A3B59"/>
    <w:rsid w:val="004A415F"/>
    <w:rsid w:val="004A5389"/>
    <w:rsid w:val="004B0A87"/>
    <w:rsid w:val="004B2ECA"/>
    <w:rsid w:val="004B34DA"/>
    <w:rsid w:val="004B75B7"/>
    <w:rsid w:val="004C09B2"/>
    <w:rsid w:val="004C498F"/>
    <w:rsid w:val="004D19FF"/>
    <w:rsid w:val="004D2B82"/>
    <w:rsid w:val="004D3182"/>
    <w:rsid w:val="004D40D8"/>
    <w:rsid w:val="004E2810"/>
    <w:rsid w:val="004E74FE"/>
    <w:rsid w:val="004F35DF"/>
    <w:rsid w:val="004F42CD"/>
    <w:rsid w:val="004F4B7E"/>
    <w:rsid w:val="004F5CC6"/>
    <w:rsid w:val="005022D1"/>
    <w:rsid w:val="00506AA5"/>
    <w:rsid w:val="0051580D"/>
    <w:rsid w:val="00521F6F"/>
    <w:rsid w:val="00523B65"/>
    <w:rsid w:val="005259AC"/>
    <w:rsid w:val="00525B70"/>
    <w:rsid w:val="00533004"/>
    <w:rsid w:val="00542B94"/>
    <w:rsid w:val="00547111"/>
    <w:rsid w:val="00553A3C"/>
    <w:rsid w:val="00554571"/>
    <w:rsid w:val="00560067"/>
    <w:rsid w:val="0056720C"/>
    <w:rsid w:val="00570350"/>
    <w:rsid w:val="0057168B"/>
    <w:rsid w:val="00572C6F"/>
    <w:rsid w:val="00572E61"/>
    <w:rsid w:val="0057715D"/>
    <w:rsid w:val="00586C6A"/>
    <w:rsid w:val="00591C6C"/>
    <w:rsid w:val="00592D74"/>
    <w:rsid w:val="005931A6"/>
    <w:rsid w:val="005A5F0F"/>
    <w:rsid w:val="005B3FFD"/>
    <w:rsid w:val="005D3AE4"/>
    <w:rsid w:val="005E0F2C"/>
    <w:rsid w:val="005E0F4F"/>
    <w:rsid w:val="005E2C44"/>
    <w:rsid w:val="005E5CDC"/>
    <w:rsid w:val="005E5F66"/>
    <w:rsid w:val="005F44D6"/>
    <w:rsid w:val="0061209E"/>
    <w:rsid w:val="006129C3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04E"/>
    <w:rsid w:val="00665C47"/>
    <w:rsid w:val="006664C0"/>
    <w:rsid w:val="00670AA9"/>
    <w:rsid w:val="00671D36"/>
    <w:rsid w:val="00674A5E"/>
    <w:rsid w:val="0068575A"/>
    <w:rsid w:val="006912D3"/>
    <w:rsid w:val="00693427"/>
    <w:rsid w:val="00695808"/>
    <w:rsid w:val="006972FE"/>
    <w:rsid w:val="00697304"/>
    <w:rsid w:val="006B32A9"/>
    <w:rsid w:val="006B46FB"/>
    <w:rsid w:val="006B723B"/>
    <w:rsid w:val="006C5403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5FC2"/>
    <w:rsid w:val="00756CA0"/>
    <w:rsid w:val="00767372"/>
    <w:rsid w:val="00767441"/>
    <w:rsid w:val="00773027"/>
    <w:rsid w:val="00776055"/>
    <w:rsid w:val="00777C47"/>
    <w:rsid w:val="007845D2"/>
    <w:rsid w:val="007852B5"/>
    <w:rsid w:val="0078626D"/>
    <w:rsid w:val="00786E4E"/>
    <w:rsid w:val="0079052B"/>
    <w:rsid w:val="00792342"/>
    <w:rsid w:val="007977A8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4AA6"/>
    <w:rsid w:val="007C6AB6"/>
    <w:rsid w:val="007D0643"/>
    <w:rsid w:val="007D0F68"/>
    <w:rsid w:val="007D2332"/>
    <w:rsid w:val="007D25F9"/>
    <w:rsid w:val="007D2B04"/>
    <w:rsid w:val="007D6A07"/>
    <w:rsid w:val="007D7AC3"/>
    <w:rsid w:val="007E08EC"/>
    <w:rsid w:val="007E3C1B"/>
    <w:rsid w:val="007E7882"/>
    <w:rsid w:val="007F7259"/>
    <w:rsid w:val="00802DC3"/>
    <w:rsid w:val="008040A8"/>
    <w:rsid w:val="00806500"/>
    <w:rsid w:val="008069ED"/>
    <w:rsid w:val="00811AA9"/>
    <w:rsid w:val="00823D0C"/>
    <w:rsid w:val="008258AF"/>
    <w:rsid w:val="008261C0"/>
    <w:rsid w:val="008279FA"/>
    <w:rsid w:val="00827EF3"/>
    <w:rsid w:val="0083504D"/>
    <w:rsid w:val="008438EF"/>
    <w:rsid w:val="00845065"/>
    <w:rsid w:val="00846135"/>
    <w:rsid w:val="00861035"/>
    <w:rsid w:val="008626E7"/>
    <w:rsid w:val="00870EE7"/>
    <w:rsid w:val="00872A66"/>
    <w:rsid w:val="00873104"/>
    <w:rsid w:val="008738C6"/>
    <w:rsid w:val="008779DC"/>
    <w:rsid w:val="00882C82"/>
    <w:rsid w:val="00884F62"/>
    <w:rsid w:val="008863B9"/>
    <w:rsid w:val="00890FC6"/>
    <w:rsid w:val="008A13C5"/>
    <w:rsid w:val="008A32E7"/>
    <w:rsid w:val="008A45A6"/>
    <w:rsid w:val="008A4F9D"/>
    <w:rsid w:val="008A6888"/>
    <w:rsid w:val="008B38FF"/>
    <w:rsid w:val="008C59B3"/>
    <w:rsid w:val="008D1583"/>
    <w:rsid w:val="008D194F"/>
    <w:rsid w:val="008E2133"/>
    <w:rsid w:val="008E5B50"/>
    <w:rsid w:val="008F08D4"/>
    <w:rsid w:val="008F128A"/>
    <w:rsid w:val="008F3789"/>
    <w:rsid w:val="008F686C"/>
    <w:rsid w:val="008F7B1A"/>
    <w:rsid w:val="009022A5"/>
    <w:rsid w:val="009032F4"/>
    <w:rsid w:val="00903D0A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ED4"/>
    <w:rsid w:val="009356D6"/>
    <w:rsid w:val="00941E30"/>
    <w:rsid w:val="00947D3E"/>
    <w:rsid w:val="00957F7C"/>
    <w:rsid w:val="00957FB4"/>
    <w:rsid w:val="00961F7E"/>
    <w:rsid w:val="00967B41"/>
    <w:rsid w:val="009709A6"/>
    <w:rsid w:val="00975E9D"/>
    <w:rsid w:val="009777D9"/>
    <w:rsid w:val="009844F9"/>
    <w:rsid w:val="00991009"/>
    <w:rsid w:val="00991B88"/>
    <w:rsid w:val="00991E20"/>
    <w:rsid w:val="00992DB1"/>
    <w:rsid w:val="00996139"/>
    <w:rsid w:val="00996A0E"/>
    <w:rsid w:val="009A327F"/>
    <w:rsid w:val="009A5753"/>
    <w:rsid w:val="009A579D"/>
    <w:rsid w:val="009B0CA8"/>
    <w:rsid w:val="009E3297"/>
    <w:rsid w:val="009E3B63"/>
    <w:rsid w:val="009E3C2F"/>
    <w:rsid w:val="009F21B0"/>
    <w:rsid w:val="009F3DE8"/>
    <w:rsid w:val="009F734F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12D"/>
    <w:rsid w:val="00A470C4"/>
    <w:rsid w:val="00A47E70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67E"/>
    <w:rsid w:val="00AA1825"/>
    <w:rsid w:val="00AA2CBC"/>
    <w:rsid w:val="00AA3A88"/>
    <w:rsid w:val="00AA5A5C"/>
    <w:rsid w:val="00AB277B"/>
    <w:rsid w:val="00AB353E"/>
    <w:rsid w:val="00AB4A6C"/>
    <w:rsid w:val="00AB5920"/>
    <w:rsid w:val="00AC018F"/>
    <w:rsid w:val="00AC24AF"/>
    <w:rsid w:val="00AC5820"/>
    <w:rsid w:val="00AD1CD8"/>
    <w:rsid w:val="00AD3D3E"/>
    <w:rsid w:val="00AD6DAE"/>
    <w:rsid w:val="00AE1A18"/>
    <w:rsid w:val="00AF2169"/>
    <w:rsid w:val="00AF70C1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3119"/>
    <w:rsid w:val="00B968C8"/>
    <w:rsid w:val="00BA0379"/>
    <w:rsid w:val="00BA3EC5"/>
    <w:rsid w:val="00BA4857"/>
    <w:rsid w:val="00BA51D9"/>
    <w:rsid w:val="00BA59A4"/>
    <w:rsid w:val="00BB057B"/>
    <w:rsid w:val="00BB5DFC"/>
    <w:rsid w:val="00BB7E91"/>
    <w:rsid w:val="00BD279D"/>
    <w:rsid w:val="00BD6BB8"/>
    <w:rsid w:val="00BD6D4F"/>
    <w:rsid w:val="00BE071A"/>
    <w:rsid w:val="00BE13D9"/>
    <w:rsid w:val="00BE5869"/>
    <w:rsid w:val="00BF04B8"/>
    <w:rsid w:val="00BF1F07"/>
    <w:rsid w:val="00BF659D"/>
    <w:rsid w:val="00BF7187"/>
    <w:rsid w:val="00C0435D"/>
    <w:rsid w:val="00C04EC0"/>
    <w:rsid w:val="00C10D8F"/>
    <w:rsid w:val="00C11A28"/>
    <w:rsid w:val="00C13653"/>
    <w:rsid w:val="00C21615"/>
    <w:rsid w:val="00C32C3F"/>
    <w:rsid w:val="00C33DDB"/>
    <w:rsid w:val="00C42FF2"/>
    <w:rsid w:val="00C60A1B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250A"/>
    <w:rsid w:val="00CC5026"/>
    <w:rsid w:val="00CC68D0"/>
    <w:rsid w:val="00CD25E1"/>
    <w:rsid w:val="00CD2F9C"/>
    <w:rsid w:val="00CD5180"/>
    <w:rsid w:val="00CE0F11"/>
    <w:rsid w:val="00CE2467"/>
    <w:rsid w:val="00CE27D1"/>
    <w:rsid w:val="00CE4DEE"/>
    <w:rsid w:val="00CF0AF9"/>
    <w:rsid w:val="00CF1E91"/>
    <w:rsid w:val="00CF52D7"/>
    <w:rsid w:val="00CF53B3"/>
    <w:rsid w:val="00CF5B37"/>
    <w:rsid w:val="00D02E5F"/>
    <w:rsid w:val="00D035F8"/>
    <w:rsid w:val="00D03F9A"/>
    <w:rsid w:val="00D04E4A"/>
    <w:rsid w:val="00D06D51"/>
    <w:rsid w:val="00D145F1"/>
    <w:rsid w:val="00D16930"/>
    <w:rsid w:val="00D24991"/>
    <w:rsid w:val="00D24C9C"/>
    <w:rsid w:val="00D2582A"/>
    <w:rsid w:val="00D25E45"/>
    <w:rsid w:val="00D25ED4"/>
    <w:rsid w:val="00D31E39"/>
    <w:rsid w:val="00D34965"/>
    <w:rsid w:val="00D419B0"/>
    <w:rsid w:val="00D4241E"/>
    <w:rsid w:val="00D44EC5"/>
    <w:rsid w:val="00D50255"/>
    <w:rsid w:val="00D6094E"/>
    <w:rsid w:val="00D614AD"/>
    <w:rsid w:val="00D66520"/>
    <w:rsid w:val="00D727B4"/>
    <w:rsid w:val="00D743F3"/>
    <w:rsid w:val="00D748CE"/>
    <w:rsid w:val="00D83E19"/>
    <w:rsid w:val="00D90A70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71E1F"/>
    <w:rsid w:val="00E742B8"/>
    <w:rsid w:val="00E76138"/>
    <w:rsid w:val="00E8277D"/>
    <w:rsid w:val="00E8499F"/>
    <w:rsid w:val="00E902FE"/>
    <w:rsid w:val="00E91E64"/>
    <w:rsid w:val="00E92A6E"/>
    <w:rsid w:val="00E936C3"/>
    <w:rsid w:val="00E93C07"/>
    <w:rsid w:val="00E967F2"/>
    <w:rsid w:val="00E97BA7"/>
    <w:rsid w:val="00EA5588"/>
    <w:rsid w:val="00EA6B93"/>
    <w:rsid w:val="00EB09B7"/>
    <w:rsid w:val="00EB0F46"/>
    <w:rsid w:val="00EB114E"/>
    <w:rsid w:val="00EB3E13"/>
    <w:rsid w:val="00EB48C1"/>
    <w:rsid w:val="00EC03E8"/>
    <w:rsid w:val="00EC2E87"/>
    <w:rsid w:val="00EC2EBE"/>
    <w:rsid w:val="00EC2F4A"/>
    <w:rsid w:val="00EC5213"/>
    <w:rsid w:val="00ED482E"/>
    <w:rsid w:val="00EE3D68"/>
    <w:rsid w:val="00EE5E95"/>
    <w:rsid w:val="00EE7D7C"/>
    <w:rsid w:val="00EF1119"/>
    <w:rsid w:val="00EF5DCA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214A"/>
    <w:rsid w:val="00F3649E"/>
    <w:rsid w:val="00F369E6"/>
    <w:rsid w:val="00F40528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82BE1"/>
    <w:rsid w:val="00F8554B"/>
    <w:rsid w:val="00F87BC0"/>
    <w:rsid w:val="00FB4A1C"/>
    <w:rsid w:val="00FB6386"/>
    <w:rsid w:val="00FC4053"/>
    <w:rsid w:val="00FD1B8C"/>
    <w:rsid w:val="00FD241D"/>
    <w:rsid w:val="00FD6C13"/>
    <w:rsid w:val="00FE2D6F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1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15</Pages>
  <Words>5465</Words>
  <Characters>31154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2021-09 v2</cp:lastModifiedBy>
  <cp:revision>3</cp:revision>
  <cp:lastPrinted>1899-12-31T23:00:00Z</cp:lastPrinted>
  <dcterms:created xsi:type="dcterms:W3CDTF">2021-10-14T19:25:00Z</dcterms:created>
  <dcterms:modified xsi:type="dcterms:W3CDTF">2021-10-14T19:27:00Z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